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A93107" w14:textId="2C4E2D6E" w:rsidR="00CB40E6" w:rsidRPr="00A079D3" w:rsidRDefault="007C3C3A" w:rsidP="005A6903">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w:t>
      </w:r>
      <w:r w:rsidR="001C18EB" w:rsidRPr="00A079D3">
        <w:rPr>
          <w:rFonts w:ascii="Arial" w:hAnsi="Arial" w:cs="Arial"/>
          <w:b/>
          <w:sz w:val="28"/>
          <w:szCs w:val="28"/>
        </w:rPr>
        <w:t xml:space="preserve">TSG </w:t>
      </w:r>
      <w:r w:rsidR="003757A2">
        <w:rPr>
          <w:rFonts w:ascii="Arial" w:hAnsi="Arial" w:cs="Arial"/>
          <w:b/>
          <w:sz w:val="28"/>
          <w:szCs w:val="28"/>
        </w:rPr>
        <w:t>RAN Meeting #</w:t>
      </w:r>
      <w:r w:rsidR="000A773F">
        <w:rPr>
          <w:rFonts w:ascii="Arial" w:hAnsi="Arial" w:cs="Arial"/>
          <w:b/>
          <w:sz w:val="28"/>
          <w:szCs w:val="28"/>
        </w:rPr>
        <w:t>10</w:t>
      </w:r>
      <w:r w:rsidR="002F281B">
        <w:rPr>
          <w:rFonts w:ascii="Arial" w:hAnsi="Arial" w:cs="Arial"/>
          <w:b/>
          <w:sz w:val="28"/>
          <w:szCs w:val="28"/>
        </w:rPr>
        <w:t>9</w:t>
      </w:r>
      <w:r w:rsidR="00F35990" w:rsidRPr="00A079D3">
        <w:rPr>
          <w:rFonts w:ascii="Arial" w:hAnsi="Arial" w:cs="Arial"/>
          <w:b/>
          <w:sz w:val="28"/>
          <w:szCs w:val="28"/>
        </w:rPr>
        <w:tab/>
      </w:r>
      <w:r w:rsidR="00921759">
        <w:rPr>
          <w:rFonts w:ascii="Arial" w:hAnsi="Arial" w:cs="Arial"/>
          <w:b/>
          <w:sz w:val="28"/>
          <w:szCs w:val="28"/>
        </w:rPr>
        <w:tab/>
      </w:r>
      <w:r w:rsidR="00F35990" w:rsidRPr="00A079D3">
        <w:rPr>
          <w:rFonts w:ascii="Arial" w:hAnsi="Arial" w:cs="Arial"/>
          <w:b/>
          <w:sz w:val="28"/>
          <w:szCs w:val="28"/>
        </w:rPr>
        <w:tab/>
      </w:r>
      <w:r w:rsidR="005B2698" w:rsidRPr="00A079D3">
        <w:rPr>
          <w:rFonts w:ascii="Arial" w:eastAsia="MS Mincho" w:hAnsi="Arial" w:cs="Arial"/>
          <w:b/>
          <w:sz w:val="28"/>
          <w:szCs w:val="28"/>
        </w:rPr>
        <w:tab/>
      </w:r>
      <w:r w:rsidR="00B715DB">
        <w:rPr>
          <w:rFonts w:ascii="Arial" w:eastAsia="MS Mincho" w:hAnsi="Arial" w:cs="Arial"/>
          <w:b/>
          <w:sz w:val="28"/>
          <w:szCs w:val="28"/>
        </w:rPr>
        <w:tab/>
      </w:r>
      <w:r w:rsidR="00EF6918" w:rsidRPr="00A079D3">
        <w:rPr>
          <w:rFonts w:ascii="Arial" w:eastAsia="MS Mincho" w:hAnsi="Arial" w:cs="Arial" w:hint="eastAsia"/>
          <w:b/>
          <w:sz w:val="28"/>
          <w:szCs w:val="28"/>
        </w:rPr>
        <w:tab/>
      </w:r>
      <w:r w:rsidR="00B41743">
        <w:rPr>
          <w:rFonts w:ascii="Arial" w:eastAsia="MS Mincho" w:hAnsi="Arial" w:cs="Arial"/>
          <w:b/>
          <w:sz w:val="28"/>
          <w:szCs w:val="28"/>
        </w:rPr>
        <w:tab/>
      </w:r>
      <w:r w:rsidR="00BC51DC" w:rsidRPr="00A079D3">
        <w:rPr>
          <w:rFonts w:ascii="Arial" w:eastAsia="MS Mincho" w:hAnsi="Arial" w:cs="Arial" w:hint="eastAsia"/>
          <w:b/>
          <w:sz w:val="28"/>
          <w:szCs w:val="28"/>
        </w:rPr>
        <w:tab/>
      </w:r>
      <w:r w:rsidR="00E734AB" w:rsidRPr="00E734AB">
        <w:rPr>
          <w:rFonts w:ascii="Arial" w:eastAsia="MS Mincho" w:hAnsi="Arial" w:cs="Arial"/>
          <w:b/>
          <w:sz w:val="28"/>
          <w:szCs w:val="28"/>
        </w:rPr>
        <w:t>RP-251990</w:t>
      </w:r>
    </w:p>
    <w:p w14:paraId="00CA92B8" w14:textId="77777777" w:rsidR="00CB40E6" w:rsidRPr="00A079D3" w:rsidRDefault="002F281B" w:rsidP="005A6903">
      <w:pPr>
        <w:keepLines/>
        <w:tabs>
          <w:tab w:val="left" w:pos="567"/>
        </w:tabs>
        <w:rPr>
          <w:rFonts w:ascii="Arial" w:hAnsi="Arial" w:cs="Arial"/>
          <w:b/>
          <w:sz w:val="28"/>
          <w:szCs w:val="28"/>
        </w:rPr>
      </w:pPr>
      <w:r>
        <w:rPr>
          <w:rFonts w:ascii="Arial" w:hAnsi="Arial" w:cs="Arial"/>
          <w:b/>
          <w:sz w:val="28"/>
          <w:szCs w:val="28"/>
        </w:rPr>
        <w:t>Beijing, China</w:t>
      </w:r>
      <w:r w:rsidR="00417FBA">
        <w:rPr>
          <w:rFonts w:ascii="Arial" w:hAnsi="Arial" w:cs="Arial"/>
          <w:b/>
          <w:sz w:val="28"/>
          <w:szCs w:val="28"/>
        </w:rPr>
        <w:t>,</w:t>
      </w:r>
      <w:r w:rsidR="00B41743">
        <w:rPr>
          <w:rFonts w:ascii="Arial" w:hAnsi="Arial" w:cs="Arial"/>
          <w:b/>
          <w:sz w:val="28"/>
          <w:szCs w:val="28"/>
        </w:rPr>
        <w:t xml:space="preserve"> </w:t>
      </w:r>
      <w:r>
        <w:rPr>
          <w:rFonts w:ascii="Arial" w:hAnsi="Arial" w:cs="Arial"/>
          <w:b/>
          <w:sz w:val="28"/>
          <w:szCs w:val="28"/>
        </w:rPr>
        <w:t>September 15</w:t>
      </w:r>
      <w:r w:rsidR="00E46EAC">
        <w:rPr>
          <w:rFonts w:ascii="Arial" w:hAnsi="Arial" w:cs="Arial"/>
          <w:b/>
          <w:sz w:val="28"/>
          <w:szCs w:val="28"/>
        </w:rPr>
        <w:t>-1</w:t>
      </w:r>
      <w:r>
        <w:rPr>
          <w:rFonts w:ascii="Arial" w:hAnsi="Arial" w:cs="Arial"/>
          <w:b/>
          <w:sz w:val="28"/>
          <w:szCs w:val="28"/>
        </w:rPr>
        <w:t>8</w:t>
      </w:r>
      <w:r w:rsidR="00342553">
        <w:rPr>
          <w:rFonts w:ascii="Arial" w:hAnsi="Arial" w:cs="Arial"/>
          <w:b/>
          <w:sz w:val="28"/>
          <w:szCs w:val="28"/>
        </w:rPr>
        <w:t>,</w:t>
      </w:r>
      <w:r w:rsidR="00B41743">
        <w:rPr>
          <w:rFonts w:ascii="Arial" w:hAnsi="Arial" w:cs="Arial"/>
          <w:b/>
          <w:sz w:val="28"/>
          <w:szCs w:val="28"/>
        </w:rPr>
        <w:t xml:space="preserve"> </w:t>
      </w:r>
      <w:r w:rsidR="00CE0A2B" w:rsidRPr="00A079D3">
        <w:rPr>
          <w:rFonts w:ascii="Arial" w:hAnsi="Arial" w:cs="Arial"/>
          <w:b/>
          <w:sz w:val="28"/>
          <w:szCs w:val="28"/>
        </w:rPr>
        <w:t>20</w:t>
      </w:r>
      <w:r w:rsidR="00B41743">
        <w:rPr>
          <w:rFonts w:ascii="Arial" w:hAnsi="Arial" w:cs="Arial"/>
          <w:b/>
          <w:sz w:val="28"/>
          <w:szCs w:val="28"/>
        </w:rPr>
        <w:t>2</w:t>
      </w:r>
      <w:r w:rsidR="00D33B09">
        <w:rPr>
          <w:rFonts w:ascii="Arial" w:hAnsi="Arial" w:cs="Arial"/>
          <w:b/>
          <w:sz w:val="28"/>
          <w:szCs w:val="28"/>
        </w:rPr>
        <w:t>5</w:t>
      </w:r>
    </w:p>
    <w:p w14:paraId="766B40A8" w14:textId="77777777" w:rsidR="00693A25" w:rsidRPr="00A079D3" w:rsidRDefault="00693A25" w:rsidP="005A6903">
      <w:pPr>
        <w:keepLines/>
        <w:tabs>
          <w:tab w:val="left" w:pos="567"/>
        </w:tabs>
        <w:rPr>
          <w:rStyle w:val="apple-style-span"/>
          <w:rFonts w:ascii="Arial" w:hAnsi="Arial" w:cs="Arial"/>
          <w:sz w:val="17"/>
          <w:szCs w:val="17"/>
        </w:rPr>
      </w:pPr>
    </w:p>
    <w:p w14:paraId="0B9C667F" w14:textId="582AF65D" w:rsidR="00A67875" w:rsidRPr="00A079D3" w:rsidRDefault="00CB40E6" w:rsidP="005A6903">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0" w:name="Source"/>
      <w:bookmarkEnd w:id="0"/>
      <w:r w:rsidR="00F35990" w:rsidRPr="00A079D3">
        <w:rPr>
          <w:rFonts w:ascii="Arial" w:hAnsi="Arial"/>
          <w:b/>
          <w:lang w:val="en-US"/>
        </w:rPr>
        <w:tab/>
      </w:r>
      <w:r w:rsidR="00653362" w:rsidRPr="00653362">
        <w:rPr>
          <w:rFonts w:ascii="Arial" w:hAnsi="Arial"/>
          <w:b/>
        </w:rPr>
        <w:t>8.2.1.3</w:t>
      </w:r>
    </w:p>
    <w:p w14:paraId="0A14BFBA" w14:textId="29D71131" w:rsidR="00CB40E6" w:rsidRPr="00A079D3" w:rsidRDefault="00F35990" w:rsidP="005A6903">
      <w:pPr>
        <w:keepLines/>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C55F87">
        <w:rPr>
          <w:rFonts w:ascii="Arial" w:hAnsi="Arial"/>
          <w:b/>
        </w:rPr>
        <w:t>T-Mobile USA</w:t>
      </w:r>
      <w:r w:rsidR="00DD65FB">
        <w:rPr>
          <w:rFonts w:ascii="Arial" w:hAnsi="Arial"/>
          <w:b/>
        </w:rPr>
        <w:t xml:space="preserve"> Inc.</w:t>
      </w:r>
      <w:r w:rsidR="00C55F87">
        <w:rPr>
          <w:rFonts w:ascii="Arial" w:hAnsi="Arial"/>
          <w:b/>
        </w:rPr>
        <w:t xml:space="preserve">, </w:t>
      </w:r>
      <w:r w:rsidR="008F4906">
        <w:rPr>
          <w:rFonts w:ascii="Arial" w:hAnsi="Arial"/>
          <w:b/>
        </w:rPr>
        <w:t xml:space="preserve">Ericsson, </w:t>
      </w:r>
      <w:r w:rsidR="009E0248">
        <w:rPr>
          <w:rFonts w:ascii="Arial" w:hAnsi="Arial"/>
          <w:b/>
        </w:rPr>
        <w:t>Nokia</w:t>
      </w:r>
    </w:p>
    <w:p w14:paraId="590BEEC7" w14:textId="77777777" w:rsidR="00CB40E6" w:rsidRPr="00A079D3" w:rsidRDefault="00CB40E6" w:rsidP="005A6903">
      <w:pPr>
        <w:keepLines/>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r w:rsidR="009E0248">
        <w:rPr>
          <w:rFonts w:ascii="Arial" w:hAnsi="Arial"/>
          <w:b/>
          <w:bCs/>
        </w:rPr>
        <w:t>6G requirements for architecture and migration</w:t>
      </w:r>
    </w:p>
    <w:p w14:paraId="39D42894" w14:textId="77777777" w:rsidR="00CB40E6" w:rsidRDefault="00CB40E6" w:rsidP="005A6903">
      <w:pPr>
        <w:keepLines/>
        <w:tabs>
          <w:tab w:val="left" w:pos="567"/>
        </w:tabs>
        <w:rPr>
          <w:rFonts w:ascii="Arial" w:hAnsi="Arial"/>
          <w:b/>
        </w:rPr>
      </w:pPr>
      <w:r w:rsidRPr="00A079D3">
        <w:rPr>
          <w:rFonts w:ascii="Arial" w:hAnsi="Arial"/>
          <w:b/>
        </w:rPr>
        <w:t>Document for:</w:t>
      </w:r>
      <w:r w:rsidRPr="00A079D3">
        <w:rPr>
          <w:rFonts w:ascii="Arial" w:hAnsi="Arial"/>
        </w:rPr>
        <w:tab/>
      </w:r>
      <w:bookmarkStart w:id="1" w:name="DocumentFor"/>
      <w:bookmarkEnd w:id="1"/>
      <w:r w:rsidR="00F35990" w:rsidRPr="00A079D3">
        <w:rPr>
          <w:rFonts w:ascii="Arial" w:hAnsi="Arial"/>
        </w:rPr>
        <w:tab/>
      </w:r>
      <w:r w:rsidR="00C44576" w:rsidRPr="00A079D3">
        <w:rPr>
          <w:rFonts w:ascii="Arial" w:hAnsi="Arial"/>
          <w:b/>
        </w:rPr>
        <w:t>Approva</w:t>
      </w:r>
      <w:r w:rsidR="00475FF6" w:rsidRPr="00A079D3">
        <w:rPr>
          <w:rFonts w:ascii="Arial" w:hAnsi="Arial"/>
          <w:b/>
        </w:rPr>
        <w:t>l</w:t>
      </w:r>
    </w:p>
    <w:p w14:paraId="1B2578E7" w14:textId="77777777" w:rsidR="00CB40E6" w:rsidRPr="00A079D3" w:rsidRDefault="00CB40E6" w:rsidP="005A6903">
      <w:pPr>
        <w:keepLines/>
        <w:pBdr>
          <w:bottom w:val="single" w:sz="12" w:space="1" w:color="auto"/>
        </w:pBdr>
        <w:tabs>
          <w:tab w:val="left" w:pos="567"/>
        </w:tabs>
      </w:pPr>
    </w:p>
    <w:p w14:paraId="079C062C" w14:textId="77777777" w:rsidR="00CB40E6" w:rsidRDefault="00756F01" w:rsidP="005A6903">
      <w:pPr>
        <w:pStyle w:val="Heading3"/>
      </w:pPr>
      <w:r>
        <w:t>1</w:t>
      </w:r>
      <w:r w:rsidR="001042B4">
        <w:tab/>
      </w:r>
      <w:r w:rsidR="009E0248">
        <w:t>Introduction</w:t>
      </w:r>
    </w:p>
    <w:p w14:paraId="07A567B5" w14:textId="77777777" w:rsidR="007535B9" w:rsidRDefault="00AB0217" w:rsidP="009E0248">
      <w:pPr>
        <w:keepLines/>
        <w:snapToGrid w:val="0"/>
        <w:spacing w:after="0"/>
        <w:rPr>
          <w:rFonts w:eastAsia="MS Mincho"/>
          <w:lang w:eastAsia="ja-JP"/>
        </w:rPr>
      </w:pPr>
      <w:r w:rsidRPr="00AB0217">
        <w:rPr>
          <w:rFonts w:eastAsia="MS Mincho"/>
          <w:lang w:eastAsia="ja-JP"/>
        </w:rPr>
        <w:t>This document discusses and proposes 6G requirements for architecture and migration. The document also includes a text proposal to be captured into the TR 38.914 v0.0.1 for Study on 6G Scenarios and requirements.</w:t>
      </w:r>
      <w:r w:rsidR="007535B9">
        <w:rPr>
          <w:rFonts w:eastAsia="MS Mincho"/>
          <w:lang w:eastAsia="ja-JP"/>
        </w:rPr>
        <w:t xml:space="preserve"> </w:t>
      </w:r>
    </w:p>
    <w:p w14:paraId="6F883430" w14:textId="77777777" w:rsidR="004F178C" w:rsidRDefault="004F178C" w:rsidP="009E0248">
      <w:pPr>
        <w:keepLines/>
        <w:snapToGrid w:val="0"/>
        <w:spacing w:after="0"/>
        <w:rPr>
          <w:rFonts w:eastAsia="MS Mincho"/>
          <w:lang w:eastAsia="ja-JP"/>
        </w:rPr>
      </w:pPr>
    </w:p>
    <w:p w14:paraId="5747006F" w14:textId="77777777" w:rsidR="00EE1AB2" w:rsidRDefault="004F178C" w:rsidP="004F178C">
      <w:pPr>
        <w:keepLines/>
        <w:snapToGrid w:val="0"/>
        <w:spacing w:after="0"/>
        <w:rPr>
          <w:rFonts w:eastAsia="MS Mincho"/>
          <w:lang w:eastAsia="ja-JP"/>
        </w:rPr>
      </w:pPr>
      <w:r>
        <w:rPr>
          <w:rFonts w:eastAsia="MS Mincho"/>
          <w:lang w:eastAsia="ja-JP"/>
        </w:rPr>
        <w:t xml:space="preserve">The study item in [1] defines number of important objectives, which need to be considered when defining 6G requirements for architecture and migration. A multi-company contribution on </w:t>
      </w:r>
      <w:r w:rsidRPr="007535B9">
        <w:rPr>
          <w:rFonts w:eastAsia="MS Mincho"/>
          <w:lang w:eastAsia="ja-JP"/>
        </w:rPr>
        <w:t xml:space="preserve">6G </w:t>
      </w:r>
      <w:r>
        <w:rPr>
          <w:rFonts w:eastAsia="MS Mincho"/>
          <w:lang w:eastAsia="ja-JP"/>
        </w:rPr>
        <w:t>d</w:t>
      </w:r>
      <w:r w:rsidRPr="007535B9">
        <w:rPr>
          <w:rFonts w:eastAsia="MS Mincho"/>
          <w:lang w:eastAsia="ja-JP"/>
        </w:rPr>
        <w:t xml:space="preserve">esign </w:t>
      </w:r>
      <w:r>
        <w:rPr>
          <w:rFonts w:eastAsia="MS Mincho"/>
          <w:lang w:eastAsia="ja-JP"/>
        </w:rPr>
        <w:t>p</w:t>
      </w:r>
      <w:r w:rsidRPr="007535B9">
        <w:rPr>
          <w:rFonts w:eastAsia="MS Mincho"/>
          <w:lang w:eastAsia="ja-JP"/>
        </w:rPr>
        <w:t>rinciples</w:t>
      </w:r>
      <w:r>
        <w:rPr>
          <w:rFonts w:eastAsia="MS Mincho"/>
          <w:lang w:eastAsia="ja-JP"/>
        </w:rPr>
        <w:t xml:space="preserve"> in RAN#108 [2] discusses the importance of </w:t>
      </w:r>
      <w:r w:rsidRPr="007535B9">
        <w:rPr>
          <w:rFonts w:eastAsia="MS Mincho"/>
          <w:lang w:eastAsia="ja-JP"/>
        </w:rPr>
        <w:t>a single stand-alone 6G system with streamlined and lean architecture</w:t>
      </w:r>
      <w:r>
        <w:rPr>
          <w:rFonts w:eastAsia="MS Mincho"/>
          <w:lang w:eastAsia="ja-JP"/>
        </w:rPr>
        <w:t xml:space="preserve"> including </w:t>
      </w:r>
      <w:r w:rsidRPr="00540B1D">
        <w:rPr>
          <w:rFonts w:eastAsia="MS Mincho"/>
          <w:lang w:eastAsia="ja-JP"/>
        </w:rPr>
        <w:t>optimized spectrum sharing (MRSS)</w:t>
      </w:r>
      <w:r w:rsidRPr="00540B1D">
        <w:rPr>
          <w:rFonts w:eastAsia="MS Mincho" w:hint="eastAsia"/>
          <w:lang w:eastAsia="ja-JP"/>
        </w:rPr>
        <w:t xml:space="preserve"> with 5G</w:t>
      </w:r>
      <w:r>
        <w:rPr>
          <w:rFonts w:eastAsia="MS Mincho"/>
          <w:lang w:eastAsia="ja-JP"/>
        </w:rPr>
        <w:t xml:space="preserve"> and </w:t>
      </w:r>
      <w:r w:rsidRPr="00540B1D">
        <w:rPr>
          <w:rFonts w:eastAsia="MS Mincho"/>
          <w:lang w:eastAsia="ja-JP"/>
        </w:rPr>
        <w:t>enabling easy macro 6G deployments using the existing macro sites on both existing and new spectrum with efficient aggregation of carriers.</w:t>
      </w:r>
      <w:r>
        <w:rPr>
          <w:rFonts w:eastAsia="MS Mincho"/>
          <w:lang w:eastAsia="ja-JP"/>
        </w:rPr>
        <w:t xml:space="preserve"> </w:t>
      </w:r>
      <w:r w:rsidR="00EE1AB2">
        <w:rPr>
          <w:rFonts w:eastAsia="MS Mincho"/>
          <w:lang w:eastAsia="ja-JP"/>
        </w:rPr>
        <w:t xml:space="preserve">The document also proposes </w:t>
      </w:r>
      <w:r w:rsidR="00EE1AB2" w:rsidRPr="00EE1AB2">
        <w:rPr>
          <w:rFonts w:eastAsia="MS Mincho"/>
          <w:lang w:eastAsia="ja-JP"/>
        </w:rPr>
        <w:t>key technical principles</w:t>
      </w:r>
      <w:r w:rsidR="00EE1AB2">
        <w:rPr>
          <w:rFonts w:eastAsia="MS Mincho"/>
          <w:lang w:eastAsia="ja-JP"/>
        </w:rPr>
        <w:t xml:space="preserve"> and requirements for 6G.</w:t>
      </w:r>
    </w:p>
    <w:p w14:paraId="59E88AD9" w14:textId="77777777" w:rsidR="00EE1AB2" w:rsidRDefault="00EE1AB2" w:rsidP="004F178C">
      <w:pPr>
        <w:keepLines/>
        <w:snapToGrid w:val="0"/>
        <w:spacing w:after="0"/>
        <w:rPr>
          <w:rFonts w:eastAsia="MS Mincho"/>
          <w:lang w:eastAsia="ja-JP"/>
        </w:rPr>
      </w:pPr>
    </w:p>
    <w:p w14:paraId="49238F95" w14:textId="77777777" w:rsidR="004F178C" w:rsidRPr="00AB0217" w:rsidRDefault="00EE1AB2" w:rsidP="004F178C">
      <w:pPr>
        <w:keepLines/>
        <w:snapToGrid w:val="0"/>
        <w:spacing w:after="0"/>
        <w:rPr>
          <w:rFonts w:eastAsia="MS Mincho"/>
          <w:lang w:eastAsia="ja-JP"/>
        </w:rPr>
      </w:pPr>
      <w:r>
        <w:rPr>
          <w:rFonts w:eastAsia="MS Mincho"/>
          <w:lang w:eastAsia="ja-JP"/>
        </w:rPr>
        <w:t>Aligned with the key technical principles and requirements proposed in [2] in this contribution</w:t>
      </w:r>
      <w:r w:rsidR="004F178C">
        <w:rPr>
          <w:rFonts w:eastAsia="MS Mincho"/>
          <w:lang w:eastAsia="ja-JP"/>
        </w:rPr>
        <w:t xml:space="preserve"> we discuss </w:t>
      </w:r>
      <w:r>
        <w:rPr>
          <w:rFonts w:eastAsia="MS Mincho"/>
          <w:lang w:eastAsia="ja-JP"/>
        </w:rPr>
        <w:t>further motivation and details for</w:t>
      </w:r>
      <w:r w:rsidR="004F178C">
        <w:rPr>
          <w:rFonts w:eastAsia="MS Mincho"/>
          <w:lang w:eastAsia="ja-JP"/>
        </w:rPr>
        <w:t xml:space="preserve"> </w:t>
      </w:r>
      <w:r w:rsidR="004F178C" w:rsidRPr="00187794">
        <w:rPr>
          <w:rFonts w:eastAsia="MS Mincho"/>
          <w:lang w:eastAsia="ja-JP"/>
        </w:rPr>
        <w:t>design principles and</w:t>
      </w:r>
      <w:r w:rsidR="004F178C">
        <w:rPr>
          <w:rFonts w:eastAsia="MS Mincho"/>
          <w:lang w:eastAsia="ja-JP"/>
        </w:rPr>
        <w:t xml:space="preserve"> requirements </w:t>
      </w:r>
      <w:r w:rsidR="009756AD">
        <w:rPr>
          <w:rFonts w:eastAsia="MS Mincho"/>
          <w:lang w:eastAsia="ja-JP"/>
        </w:rPr>
        <w:t>for</w:t>
      </w:r>
      <w:r w:rsidR="004F178C">
        <w:rPr>
          <w:rFonts w:eastAsia="MS Mincho"/>
          <w:lang w:eastAsia="ja-JP"/>
        </w:rPr>
        <w:t xml:space="preserve"> 6G standalone architecture with 5G-6G Multi-Radio Spectrum Sharing (MRSS) and 6G Carrier Aggregation</w:t>
      </w:r>
      <w:r w:rsidR="009756AD">
        <w:rPr>
          <w:rFonts w:eastAsia="MS Mincho"/>
          <w:lang w:eastAsia="ja-JP"/>
        </w:rPr>
        <w:t xml:space="preserve">, which enable </w:t>
      </w:r>
      <w:r w:rsidR="004F178C">
        <w:rPr>
          <w:rFonts w:eastAsia="MS Mincho"/>
          <w:lang w:eastAsia="ja-JP"/>
        </w:rPr>
        <w:t>s</w:t>
      </w:r>
      <w:r w:rsidR="004F178C" w:rsidRPr="00AB0217">
        <w:rPr>
          <w:rFonts w:eastAsia="MS Mincho"/>
          <w:lang w:eastAsia="ja-JP"/>
        </w:rPr>
        <w:t>mooth migration and intelligent use of the existing and new spectrum</w:t>
      </w:r>
      <w:r w:rsidR="004F178C">
        <w:rPr>
          <w:rFonts w:eastAsia="MS Mincho"/>
          <w:lang w:eastAsia="ja-JP"/>
        </w:rPr>
        <w:t>.</w:t>
      </w:r>
    </w:p>
    <w:p w14:paraId="74481E6B" w14:textId="77777777" w:rsidR="004F178C" w:rsidRPr="00AB0217" w:rsidRDefault="004F178C" w:rsidP="009E0248">
      <w:pPr>
        <w:keepLines/>
        <w:snapToGrid w:val="0"/>
        <w:spacing w:after="0"/>
        <w:rPr>
          <w:rFonts w:eastAsia="MS Mincho"/>
          <w:lang w:eastAsia="ja-JP"/>
        </w:rPr>
      </w:pPr>
    </w:p>
    <w:p w14:paraId="0DC3E02B" w14:textId="77777777" w:rsidR="0044673B" w:rsidRDefault="00756F01" w:rsidP="005A6903">
      <w:pPr>
        <w:pStyle w:val="Heading3"/>
      </w:pPr>
      <w:r>
        <w:t>2</w:t>
      </w:r>
      <w:r w:rsidR="0044673B" w:rsidRPr="00A36538">
        <w:tab/>
      </w:r>
      <w:r w:rsidR="009E0248">
        <w:t>Discussion</w:t>
      </w:r>
    </w:p>
    <w:p w14:paraId="2E7B7750" w14:textId="322537E2" w:rsidR="00DC7041" w:rsidRDefault="0063491B" w:rsidP="00187794">
      <w:pPr>
        <w:keepLines/>
        <w:snapToGrid w:val="0"/>
        <w:spacing w:after="0"/>
        <w:rPr>
          <w:rFonts w:eastAsia="MS Mincho"/>
          <w:lang w:eastAsia="ja-JP"/>
        </w:rPr>
      </w:pPr>
      <w:bookmarkStart w:id="2" w:name="_Hlk17465693"/>
      <w:r w:rsidRPr="60434BF8">
        <w:rPr>
          <w:rFonts w:eastAsia="MS Mincho"/>
          <w:lang w:eastAsia="ja-JP"/>
        </w:rPr>
        <w:t>6G standalone system enables unlock</w:t>
      </w:r>
      <w:r w:rsidR="00187794" w:rsidRPr="60434BF8">
        <w:rPr>
          <w:rFonts w:eastAsia="MS Mincho"/>
          <w:lang w:eastAsia="ja-JP"/>
        </w:rPr>
        <w:t>ing of</w:t>
      </w:r>
      <w:r w:rsidRPr="60434BF8">
        <w:rPr>
          <w:rFonts w:eastAsia="MS Mincho"/>
          <w:lang w:eastAsia="ja-JP"/>
        </w:rPr>
        <w:t xml:space="preserve"> full 6G potential and allows all 6G benefits to become universally available on day one.</w:t>
      </w:r>
      <w:r w:rsidR="004F178C" w:rsidRPr="60434BF8">
        <w:rPr>
          <w:rFonts w:eastAsia="MS Mincho"/>
          <w:lang w:eastAsia="ja-JP"/>
        </w:rPr>
        <w:t xml:space="preserve"> For achieving l</w:t>
      </w:r>
      <w:r w:rsidR="004F178C" w:rsidRPr="60434BF8">
        <w:rPr>
          <w:rFonts w:eastAsia="MS Mincho"/>
          <w:lang w:val="en-US" w:eastAsia="ja-JP"/>
        </w:rPr>
        <w:t>ean and implementation friendly 6G system it is important to avoid different architecture option</w:t>
      </w:r>
      <w:r w:rsidR="37D15375" w:rsidRPr="60434BF8">
        <w:rPr>
          <w:rFonts w:eastAsia="MS Mincho"/>
          <w:lang w:val="en-US" w:eastAsia="ja-JP"/>
        </w:rPr>
        <w:t>s</w:t>
      </w:r>
      <w:r w:rsidR="004F178C" w:rsidRPr="60434BF8">
        <w:rPr>
          <w:rFonts w:eastAsia="MS Mincho"/>
          <w:lang w:val="en-US" w:eastAsia="ja-JP"/>
        </w:rPr>
        <w:t xml:space="preserve">, which fragment the market.  </w:t>
      </w:r>
      <w:r w:rsidR="00187794" w:rsidRPr="60434BF8">
        <w:rPr>
          <w:rFonts w:eastAsia="MS Mincho"/>
          <w:lang w:eastAsia="ja-JP"/>
        </w:rPr>
        <w:t>6G radio on a new spectrum is an engine for capacity growth and enables wider channel bandwidths for elevated radio performance and improved spectral efficiency.</w:t>
      </w:r>
    </w:p>
    <w:p w14:paraId="519CF98D" w14:textId="77777777" w:rsidR="00DC7041" w:rsidRDefault="00DC7041" w:rsidP="00187794">
      <w:pPr>
        <w:keepLines/>
        <w:snapToGrid w:val="0"/>
        <w:spacing w:after="0"/>
        <w:rPr>
          <w:rFonts w:eastAsia="MS Mincho"/>
          <w:lang w:eastAsia="ja-JP"/>
        </w:rPr>
      </w:pPr>
    </w:p>
    <w:p w14:paraId="0E1E66A0" w14:textId="77777777" w:rsidR="00DC7041" w:rsidRDefault="00DC7041" w:rsidP="00DC7041">
      <w:pPr>
        <w:keepLines/>
        <w:snapToGrid w:val="0"/>
        <w:spacing w:after="0"/>
        <w:rPr>
          <w:rFonts w:eastAsia="MS Mincho"/>
          <w:lang w:eastAsia="ja-JP"/>
        </w:rPr>
      </w:pPr>
      <w:r w:rsidRPr="00AB0217">
        <w:rPr>
          <w:rFonts w:eastAsia="MS Mincho"/>
          <w:lang w:eastAsia="ja-JP"/>
        </w:rPr>
        <w:t>5G-6G MRSS</w:t>
      </w:r>
      <w:r w:rsidR="009756AD" w:rsidRPr="009756AD">
        <w:rPr>
          <w:rFonts w:eastAsia="MS Mincho"/>
          <w:lang w:eastAsia="ja-JP"/>
        </w:rPr>
        <w:t xml:space="preserve"> </w:t>
      </w:r>
      <w:r w:rsidRPr="00AB0217">
        <w:rPr>
          <w:rFonts w:eastAsia="MS Mincho"/>
          <w:lang w:eastAsia="ja-JP"/>
        </w:rPr>
        <w:t xml:space="preserve">enables best possible </w:t>
      </w:r>
      <w:r>
        <w:rPr>
          <w:rFonts w:eastAsia="MS Mincho"/>
          <w:lang w:eastAsia="ja-JP"/>
        </w:rPr>
        <w:t>5G to 6G</w:t>
      </w:r>
      <w:r w:rsidRPr="00AB0217">
        <w:rPr>
          <w:rFonts w:eastAsia="MS Mincho"/>
          <w:lang w:eastAsia="ja-JP"/>
        </w:rPr>
        <w:t xml:space="preserve"> migration </w:t>
      </w:r>
      <w:r>
        <w:rPr>
          <w:rFonts w:eastAsia="MS Mincho"/>
          <w:lang w:eastAsia="ja-JP"/>
        </w:rPr>
        <w:t>for</w:t>
      </w:r>
      <w:r w:rsidRPr="00AB0217">
        <w:rPr>
          <w:rFonts w:eastAsia="MS Mincho"/>
          <w:lang w:eastAsia="ja-JP"/>
        </w:rPr>
        <w:t xml:space="preserve"> 5G NR FR1 FDD and TDD bands</w:t>
      </w:r>
      <w:r w:rsidR="00852A06">
        <w:rPr>
          <w:rFonts w:eastAsia="MS Mincho"/>
          <w:lang w:eastAsia="ja-JP"/>
        </w:rPr>
        <w:t xml:space="preserve"> by dynamically sharing a carrier with 5G and 6G</w:t>
      </w:r>
      <w:r>
        <w:rPr>
          <w:rFonts w:eastAsia="MS Mincho"/>
          <w:lang w:eastAsia="ja-JP"/>
        </w:rPr>
        <w:t>.</w:t>
      </w:r>
      <w:r w:rsidRPr="00DC7041">
        <w:rPr>
          <w:rFonts w:eastAsia="MS Mincho"/>
          <w:lang w:eastAsia="ja-JP"/>
        </w:rPr>
        <w:t xml:space="preserve"> </w:t>
      </w:r>
      <w:r w:rsidRPr="00AB0217">
        <w:rPr>
          <w:rFonts w:eastAsia="MS Mincho"/>
          <w:lang w:eastAsia="ja-JP"/>
        </w:rPr>
        <w:t xml:space="preserve">5G-6G MRSS </w:t>
      </w:r>
      <w:r>
        <w:rPr>
          <w:rFonts w:eastAsia="MS Mincho"/>
          <w:lang w:eastAsia="ja-JP"/>
        </w:rPr>
        <w:t>needs to</w:t>
      </w:r>
      <w:r w:rsidR="00491C3E">
        <w:rPr>
          <w:rFonts w:eastAsia="MS Mincho"/>
          <w:lang w:eastAsia="ja-JP"/>
        </w:rPr>
        <w:t xml:space="preserve"> be highly efficient </w:t>
      </w:r>
      <w:r w:rsidRPr="00AB0217">
        <w:rPr>
          <w:rFonts w:eastAsia="MS Mincho"/>
          <w:lang w:eastAsia="ja-JP"/>
        </w:rPr>
        <w:t>on all the existing FR1 TDD and FDD bands</w:t>
      </w:r>
      <w:r w:rsidR="00852A06">
        <w:rPr>
          <w:rFonts w:eastAsia="MS Mincho"/>
          <w:lang w:eastAsia="ja-JP"/>
        </w:rPr>
        <w:t>.</w:t>
      </w:r>
      <w:r>
        <w:rPr>
          <w:rFonts w:eastAsia="MS Mincho"/>
          <w:lang w:eastAsia="ja-JP"/>
        </w:rPr>
        <w:t xml:space="preserve"> </w:t>
      </w:r>
      <w:r w:rsidR="00852A06">
        <w:rPr>
          <w:rFonts w:eastAsia="MS Mincho"/>
          <w:lang w:eastAsia="ja-JP"/>
        </w:rPr>
        <w:t>I</w:t>
      </w:r>
      <w:r>
        <w:rPr>
          <w:rFonts w:eastAsia="MS Mincho"/>
          <w:lang w:eastAsia="ja-JP"/>
        </w:rPr>
        <w:t>t</w:t>
      </w:r>
      <w:r w:rsidR="00852A06">
        <w:rPr>
          <w:rFonts w:eastAsia="MS Mincho"/>
          <w:lang w:eastAsia="ja-JP"/>
        </w:rPr>
        <w:t xml:space="preserve"> also</w:t>
      </w:r>
      <w:r>
        <w:rPr>
          <w:rFonts w:eastAsia="MS Mincho"/>
          <w:lang w:eastAsia="ja-JP"/>
        </w:rPr>
        <w:t xml:space="preserve"> needs to be</w:t>
      </w:r>
      <w:r w:rsidRPr="00AB0217">
        <w:rPr>
          <w:rFonts w:eastAsia="MS Mincho"/>
          <w:lang w:eastAsia="ja-JP"/>
        </w:rPr>
        <w:t xml:space="preserve"> easily deployable on </w:t>
      </w:r>
      <w:r w:rsidR="00852A06">
        <w:rPr>
          <w:rFonts w:eastAsia="MS Mincho"/>
          <w:lang w:eastAsia="ja-JP"/>
        </w:rPr>
        <w:t xml:space="preserve">all the existing 5G NR frequency bands on </w:t>
      </w:r>
      <w:r w:rsidRPr="00AB0217">
        <w:rPr>
          <w:rFonts w:eastAsia="MS Mincho"/>
          <w:lang w:eastAsia="ja-JP"/>
        </w:rPr>
        <w:t>6G day one</w:t>
      </w:r>
      <w:r>
        <w:rPr>
          <w:rFonts w:eastAsia="MS Mincho"/>
          <w:lang w:eastAsia="ja-JP"/>
        </w:rPr>
        <w:t xml:space="preserve">. To achieve this MRSS </w:t>
      </w:r>
      <w:r w:rsidR="00852A06">
        <w:rPr>
          <w:rFonts w:eastAsia="MS Mincho"/>
          <w:lang w:eastAsia="ja-JP"/>
        </w:rPr>
        <w:t xml:space="preserve">needs to </w:t>
      </w:r>
      <w:r>
        <w:rPr>
          <w:rFonts w:eastAsia="MS Mincho"/>
          <w:lang w:eastAsia="ja-JP"/>
        </w:rPr>
        <w:t>be t</w:t>
      </w:r>
      <w:r w:rsidRPr="00AB0217">
        <w:rPr>
          <w:rFonts w:eastAsia="MS Mincho"/>
          <w:lang w:eastAsia="ja-JP"/>
        </w:rPr>
        <w:t xml:space="preserve">ransparent to </w:t>
      </w:r>
      <w:r w:rsidR="00E43410">
        <w:rPr>
          <w:rFonts w:eastAsia="MS Mincho"/>
          <w:lang w:eastAsia="ja-JP"/>
        </w:rPr>
        <w:t xml:space="preserve">the UE. </w:t>
      </w:r>
      <w:r w:rsidR="00852A06">
        <w:rPr>
          <w:rFonts w:eastAsia="MS Mincho"/>
          <w:lang w:eastAsia="ja-JP"/>
        </w:rPr>
        <w:t>MRSS is</w:t>
      </w:r>
      <w:r>
        <w:rPr>
          <w:rFonts w:eastAsia="MS Mincho"/>
          <w:lang w:eastAsia="ja-JP"/>
        </w:rPr>
        <w:t xml:space="preserve"> an</w:t>
      </w:r>
      <w:r w:rsidRPr="00DC7041">
        <w:rPr>
          <w:rFonts w:eastAsia="MS Mincho"/>
          <w:lang w:eastAsia="ja-JP"/>
        </w:rPr>
        <w:t xml:space="preserve"> </w:t>
      </w:r>
      <w:r w:rsidRPr="00AB0217">
        <w:rPr>
          <w:rFonts w:eastAsia="MS Mincho"/>
          <w:lang w:eastAsia="ja-JP"/>
        </w:rPr>
        <w:t xml:space="preserve">integral part of the 6G radio design and day one </w:t>
      </w:r>
      <w:r w:rsidR="00852A06">
        <w:rPr>
          <w:rFonts w:eastAsia="MS Mincho"/>
          <w:lang w:eastAsia="ja-JP"/>
        </w:rPr>
        <w:t xml:space="preserve">network products and </w:t>
      </w:r>
      <w:r w:rsidRPr="00AB0217">
        <w:rPr>
          <w:rFonts w:eastAsia="MS Mincho"/>
          <w:lang w:eastAsia="ja-JP"/>
        </w:rPr>
        <w:t>deployments</w:t>
      </w:r>
      <w:r>
        <w:rPr>
          <w:rFonts w:eastAsia="MS Mincho"/>
          <w:lang w:eastAsia="ja-JP"/>
        </w:rPr>
        <w:t xml:space="preserve">. </w:t>
      </w:r>
    </w:p>
    <w:p w14:paraId="3F53B7C8" w14:textId="77777777" w:rsidR="00DC7041" w:rsidRDefault="00DC7041" w:rsidP="00DC7041">
      <w:pPr>
        <w:keepLines/>
        <w:snapToGrid w:val="0"/>
        <w:spacing w:after="0"/>
        <w:rPr>
          <w:rFonts w:eastAsia="MS Mincho"/>
          <w:lang w:eastAsia="ja-JP"/>
        </w:rPr>
      </w:pPr>
    </w:p>
    <w:p w14:paraId="09BE3B37" w14:textId="77777777" w:rsidR="00491C3E" w:rsidRPr="00955F85" w:rsidRDefault="00491C3E" w:rsidP="00491C3E">
      <w:pPr>
        <w:keepLines/>
        <w:snapToGrid w:val="0"/>
        <w:spacing w:after="0"/>
        <w:rPr>
          <w:rFonts w:eastAsia="MS Mincho"/>
          <w:lang w:eastAsia="ja-JP"/>
        </w:rPr>
      </w:pPr>
      <w:r>
        <w:rPr>
          <w:rFonts w:eastAsia="MS Mincho"/>
          <w:lang w:eastAsia="ja-JP"/>
        </w:rPr>
        <w:t xml:space="preserve">By sharing 5G carrier with 6G using MRSS we’ll enable </w:t>
      </w:r>
      <w:r w:rsidRPr="00AB0217">
        <w:rPr>
          <w:rFonts w:eastAsia="MS Mincho"/>
          <w:lang w:eastAsia="ja-JP"/>
        </w:rPr>
        <w:t>significant 6G radio performance</w:t>
      </w:r>
      <w:r>
        <w:rPr>
          <w:rFonts w:eastAsia="MS Mincho"/>
          <w:lang w:eastAsia="ja-JP"/>
        </w:rPr>
        <w:t xml:space="preserve"> </w:t>
      </w:r>
      <w:r w:rsidRPr="00AB0217">
        <w:rPr>
          <w:rFonts w:eastAsia="MS Mincho"/>
          <w:lang w:eastAsia="ja-JP"/>
        </w:rPr>
        <w:t xml:space="preserve">gains </w:t>
      </w:r>
      <w:r>
        <w:rPr>
          <w:rFonts w:eastAsia="MS Mincho"/>
          <w:lang w:eastAsia="ja-JP"/>
        </w:rPr>
        <w:t xml:space="preserve">like significantly improved spectral efficiency and higher throughputs </w:t>
      </w:r>
      <w:r w:rsidRPr="00AB0217">
        <w:rPr>
          <w:rFonts w:eastAsia="MS Mincho"/>
          <w:lang w:eastAsia="ja-JP"/>
        </w:rPr>
        <w:t>on the existing FR1 FDD and TDD bands</w:t>
      </w:r>
      <w:r>
        <w:rPr>
          <w:rFonts w:eastAsia="MS Mincho"/>
          <w:lang w:eastAsia="ja-JP"/>
        </w:rPr>
        <w:t xml:space="preserve">. </w:t>
      </w:r>
      <w:r w:rsidRPr="00AB0217">
        <w:rPr>
          <w:rFonts w:eastAsia="MS Mincho"/>
          <w:lang w:eastAsia="ja-JP"/>
        </w:rPr>
        <w:t>6G C</w:t>
      </w:r>
      <w:r>
        <w:rPr>
          <w:rFonts w:eastAsia="MS Mincho"/>
          <w:lang w:eastAsia="ja-JP"/>
        </w:rPr>
        <w:t>arrier Aggregation is important for c</w:t>
      </w:r>
      <w:r w:rsidRPr="00AB0217">
        <w:rPr>
          <w:rFonts w:eastAsia="MS Mincho"/>
          <w:lang w:eastAsia="ja-JP"/>
        </w:rPr>
        <w:t xml:space="preserve">onnecting </w:t>
      </w:r>
      <w:r>
        <w:rPr>
          <w:rFonts w:eastAsia="MS Mincho"/>
          <w:lang w:eastAsia="ja-JP"/>
        </w:rPr>
        <w:t xml:space="preserve">a new </w:t>
      </w:r>
      <w:r w:rsidRPr="00AB0217">
        <w:rPr>
          <w:rFonts w:eastAsia="MS Mincho"/>
          <w:lang w:eastAsia="ja-JP"/>
        </w:rPr>
        <w:t xml:space="preserve">6G </w:t>
      </w:r>
      <w:r w:rsidR="004F178C">
        <w:rPr>
          <w:rFonts w:eastAsia="MS Mincho"/>
          <w:lang w:eastAsia="ja-JP"/>
        </w:rPr>
        <w:t>high-capacity</w:t>
      </w:r>
      <w:r>
        <w:rPr>
          <w:rFonts w:eastAsia="MS Mincho"/>
          <w:lang w:eastAsia="ja-JP"/>
        </w:rPr>
        <w:t xml:space="preserve"> band with the existing lower frequency FR1 coverage band, which is shared between 5G and 6G using MRSS.</w:t>
      </w:r>
      <w:r w:rsidR="00A13C3F">
        <w:rPr>
          <w:rFonts w:eastAsia="MS Mincho"/>
          <w:lang w:eastAsia="ja-JP"/>
        </w:rPr>
        <w:t xml:space="preserve"> </w:t>
      </w:r>
      <w:r w:rsidR="00A13C3F">
        <w:rPr>
          <w:rFonts w:eastAsia="MS Mincho"/>
          <w:lang w:eastAsia="ja-JP"/>
        </w:rPr>
        <w:fldChar w:fldCharType="begin"/>
      </w:r>
      <w:r w:rsidR="00A13C3F">
        <w:rPr>
          <w:rFonts w:eastAsia="MS Mincho"/>
          <w:lang w:eastAsia="ja-JP"/>
        </w:rPr>
        <w:instrText xml:space="preserve"> REF _Ref207184101 </w:instrText>
      </w:r>
      <w:r w:rsidR="00A13C3F">
        <w:rPr>
          <w:rFonts w:eastAsia="MS Mincho"/>
          <w:lang w:eastAsia="ja-JP"/>
        </w:rPr>
        <w:fldChar w:fldCharType="separate"/>
      </w:r>
      <w:r w:rsidR="00A13C3F">
        <w:t xml:space="preserve">Figure </w:t>
      </w:r>
      <w:r w:rsidR="00A13C3F">
        <w:rPr>
          <w:noProof/>
        </w:rPr>
        <w:t>1</w:t>
      </w:r>
      <w:r w:rsidR="00A13C3F">
        <w:rPr>
          <w:rFonts w:eastAsia="MS Mincho"/>
          <w:lang w:eastAsia="ja-JP"/>
        </w:rPr>
        <w:fldChar w:fldCharType="end"/>
      </w:r>
      <w:r w:rsidR="00A13C3F">
        <w:rPr>
          <w:rFonts w:eastAsia="MS Mincho"/>
          <w:lang w:eastAsia="ja-JP"/>
        </w:rPr>
        <w:t xml:space="preserve"> illustrates standalone 6G system with 5G-6G MRSS and 6G carrier aggregation.</w:t>
      </w:r>
    </w:p>
    <w:p w14:paraId="61F2725D" w14:textId="77777777" w:rsidR="00C07785" w:rsidRDefault="00C07785" w:rsidP="009E0248">
      <w:pPr>
        <w:keepLines/>
        <w:snapToGrid w:val="0"/>
        <w:spacing w:after="0"/>
        <w:rPr>
          <w:rFonts w:ascii="Arial" w:eastAsia="MS Mincho" w:hAnsi="Arial" w:cs="Arial"/>
          <w:b/>
          <w:i/>
          <w:lang w:eastAsia="ja-JP"/>
        </w:rPr>
      </w:pPr>
    </w:p>
    <w:p w14:paraId="2D1A3B45" w14:textId="77777777" w:rsidR="00C07785" w:rsidRDefault="00C07785" w:rsidP="009E0248">
      <w:pPr>
        <w:keepLines/>
        <w:snapToGrid w:val="0"/>
        <w:spacing w:after="0"/>
        <w:rPr>
          <w:rFonts w:ascii="Arial" w:eastAsia="MS Mincho" w:hAnsi="Arial" w:cs="Arial"/>
          <w:b/>
          <w:i/>
          <w:lang w:eastAsia="ja-JP"/>
        </w:rPr>
      </w:pPr>
    </w:p>
    <w:p w14:paraId="6260859B" w14:textId="77777777" w:rsidR="00955F85" w:rsidRDefault="008F4906" w:rsidP="00955F85">
      <w:pPr>
        <w:keepNext/>
        <w:keepLines/>
        <w:snapToGrid w:val="0"/>
        <w:spacing w:after="0"/>
        <w:jc w:val="center"/>
      </w:pPr>
      <w:r>
        <w:rPr>
          <w:rFonts w:ascii="Arial" w:eastAsia="MS Mincho" w:hAnsi="Arial" w:cs="Arial"/>
          <w:b/>
          <w:i/>
          <w:noProof/>
          <w:lang w:eastAsia="ja-JP"/>
        </w:rPr>
        <w:lastRenderedPageBreak/>
        <w:pict w14:anchorId="5D6218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294.75pt;height:271.5pt;visibility:visible">
            <v:imagedata r:id="rId13" o:title=""/>
          </v:shape>
        </w:pict>
      </w:r>
    </w:p>
    <w:p w14:paraId="2BF26659" w14:textId="77777777" w:rsidR="00C07785" w:rsidRDefault="00955F85" w:rsidP="00955F85">
      <w:pPr>
        <w:pStyle w:val="Caption"/>
        <w:jc w:val="center"/>
        <w:rPr>
          <w:rFonts w:ascii="Arial" w:eastAsia="MS Mincho" w:hAnsi="Arial" w:cs="Arial"/>
          <w:b w:val="0"/>
          <w:i/>
          <w:lang w:eastAsia="ja-JP"/>
        </w:rPr>
      </w:pPr>
      <w:bookmarkStart w:id="3" w:name="_Ref207184101"/>
      <w:r>
        <w:t xml:space="preserve">Figure </w:t>
      </w:r>
      <w:fldSimple w:instr=" SEQ Figure \* ARABIC ">
        <w:r>
          <w:rPr>
            <w:noProof/>
          </w:rPr>
          <w:t>1</w:t>
        </w:r>
      </w:fldSimple>
      <w:bookmarkEnd w:id="3"/>
      <w:r>
        <w:t xml:space="preserve">: 6G Standalone </w:t>
      </w:r>
      <w:r>
        <w:rPr>
          <w:noProof/>
        </w:rPr>
        <w:t>system with 5G-6G Multi-Radio Spectrum Sharing and 6G Carrier Aggregation</w:t>
      </w:r>
    </w:p>
    <w:p w14:paraId="0D4D3269" w14:textId="77777777" w:rsidR="00C07785" w:rsidRDefault="00C07785" w:rsidP="009E0248">
      <w:pPr>
        <w:keepLines/>
        <w:snapToGrid w:val="0"/>
        <w:spacing w:after="0"/>
        <w:rPr>
          <w:rFonts w:ascii="Arial" w:eastAsia="MS Mincho" w:hAnsi="Arial" w:cs="Arial"/>
          <w:b/>
          <w:i/>
          <w:lang w:eastAsia="ja-JP"/>
        </w:rPr>
      </w:pPr>
    </w:p>
    <w:p w14:paraId="6593A3F5" w14:textId="77777777" w:rsidR="00C07785" w:rsidRPr="00CA54D1" w:rsidRDefault="00C07785" w:rsidP="009E0248">
      <w:pPr>
        <w:keepLines/>
        <w:snapToGrid w:val="0"/>
        <w:spacing w:after="0"/>
        <w:rPr>
          <w:rFonts w:ascii="Arial" w:eastAsia="MS Mincho" w:hAnsi="Arial" w:cs="Arial"/>
          <w:b/>
          <w:i/>
          <w:lang w:eastAsia="ja-JP"/>
        </w:rPr>
      </w:pPr>
    </w:p>
    <w:bookmarkEnd w:id="2"/>
    <w:p w14:paraId="6C05E896" w14:textId="77777777" w:rsidR="00CB40E6" w:rsidRPr="003A19D3" w:rsidRDefault="00756F01" w:rsidP="000518AD">
      <w:pPr>
        <w:pStyle w:val="Heading3"/>
        <w:spacing w:before="240" w:after="60"/>
      </w:pPr>
      <w:r w:rsidRPr="003A19D3">
        <w:t>3</w:t>
      </w:r>
      <w:r w:rsidR="004F7FE5" w:rsidRPr="003A19D3">
        <w:tab/>
      </w:r>
      <w:r w:rsidR="009E0248">
        <w:t xml:space="preserve">Text Proposal to </w:t>
      </w:r>
      <w:r w:rsidR="009E0248" w:rsidRPr="009E0248">
        <w:t>TR 38.914</w:t>
      </w:r>
    </w:p>
    <w:p w14:paraId="39B8A2A0" w14:textId="77777777" w:rsidR="00A90F3A" w:rsidRPr="00A90F3A" w:rsidRDefault="00A90F3A" w:rsidP="00A90F3A">
      <w:pPr>
        <w:keepLines/>
        <w:snapToGrid w:val="0"/>
        <w:spacing w:after="0"/>
        <w:rPr>
          <w:rFonts w:eastAsia="MS Mincho"/>
          <w:iCs/>
          <w:lang w:eastAsia="ja-JP"/>
        </w:rPr>
      </w:pPr>
      <w:r w:rsidRPr="00A90F3A">
        <w:rPr>
          <w:rFonts w:eastAsia="MS Mincho"/>
          <w:iCs/>
          <w:lang w:eastAsia="ja-JP"/>
        </w:rPr>
        <w:t>We propose the following text</w:t>
      </w:r>
      <w:r w:rsidRPr="00A90F3A">
        <w:rPr>
          <w:rFonts w:eastAsia="MS Mincho"/>
          <w:lang w:eastAsia="ja-JP"/>
        </w:rPr>
        <w:t xml:space="preserve"> to the 6G Scenarios and Requirements TR 38.914.</w:t>
      </w:r>
    </w:p>
    <w:p w14:paraId="7B43AFC2" w14:textId="77777777" w:rsidR="009E0248" w:rsidRPr="00AB0217" w:rsidRDefault="009E0248" w:rsidP="009E0248">
      <w:pPr>
        <w:keepLines/>
        <w:snapToGrid w:val="0"/>
        <w:spacing w:after="0"/>
        <w:rPr>
          <w:rFonts w:eastAsia="MS Mincho"/>
          <w:lang w:eastAsia="ja-JP"/>
        </w:rPr>
      </w:pPr>
    </w:p>
    <w:p w14:paraId="6EBAAB4C" w14:textId="77777777" w:rsidR="001B74DD" w:rsidRDefault="001B74DD" w:rsidP="001B74DD">
      <w:r>
        <w:t>--- Text Proposal starts ---</w:t>
      </w:r>
    </w:p>
    <w:p w14:paraId="0A4A6C56" w14:textId="77777777" w:rsidR="00945D6F" w:rsidRPr="00945D6F" w:rsidRDefault="00945D6F" w:rsidP="00945D6F">
      <w:pPr>
        <w:pStyle w:val="Heading2"/>
        <w:rPr>
          <w:sz w:val="28"/>
          <w:szCs w:val="18"/>
          <w:lang w:eastAsia="zh-CN"/>
        </w:rPr>
      </w:pPr>
      <w:r w:rsidRPr="00945D6F">
        <w:rPr>
          <w:sz w:val="28"/>
          <w:szCs w:val="18"/>
          <w:lang w:eastAsia="zh-CN"/>
        </w:rPr>
        <w:t>5</w:t>
      </w:r>
      <w:r w:rsidRPr="00945D6F">
        <w:rPr>
          <w:sz w:val="28"/>
          <w:szCs w:val="18"/>
        </w:rPr>
        <w:t>.</w:t>
      </w:r>
      <w:r w:rsidRPr="00945D6F">
        <w:rPr>
          <w:sz w:val="28"/>
          <w:szCs w:val="18"/>
          <w:lang w:eastAsia="zh-CN"/>
        </w:rPr>
        <w:t>2</w:t>
      </w:r>
      <w:r w:rsidRPr="00945D6F">
        <w:rPr>
          <w:sz w:val="28"/>
          <w:szCs w:val="18"/>
        </w:rPr>
        <w:tab/>
      </w:r>
      <w:r w:rsidRPr="00945D6F">
        <w:rPr>
          <w:sz w:val="28"/>
          <w:szCs w:val="18"/>
          <w:lang w:eastAsia="zh-CN"/>
        </w:rPr>
        <w:t>Requirements for architecture and migration</w:t>
      </w:r>
    </w:p>
    <w:p w14:paraId="62356E4F" w14:textId="77777777" w:rsidR="00421549" w:rsidRDefault="00421549" w:rsidP="00421549">
      <w:pPr>
        <w:rPr>
          <w:ins w:id="4" w:author="Sari Nielsen (Nokia)" w:date="2025-08-27T16:47:00Z"/>
          <w:lang w:eastAsia="zh-CN"/>
        </w:rPr>
      </w:pPr>
      <w:ins w:id="5" w:author="Sari Nielsen (Nokia)" w:date="2025-08-27T16:47:00Z">
        <w:r>
          <w:rPr>
            <w:lang w:val="en-US" w:eastAsia="zh-CN"/>
          </w:rPr>
          <w:t xml:space="preserve">6G </w:t>
        </w:r>
        <w:r w:rsidRPr="00564E37">
          <w:rPr>
            <w:lang w:eastAsia="zh-CN"/>
          </w:rPr>
          <w:t>Radio Access Technolog</w:t>
        </w:r>
        <w:r>
          <w:rPr>
            <w:lang w:eastAsia="zh-CN"/>
          </w:rPr>
          <w:t>y</w:t>
        </w:r>
        <w:r w:rsidRPr="00564E37">
          <w:rPr>
            <w:lang w:eastAsia="zh-CN"/>
          </w:rPr>
          <w:t xml:space="preserve"> shall be designed to fulfil the following requirements</w:t>
        </w:r>
        <w:r>
          <w:rPr>
            <w:lang w:eastAsia="zh-CN"/>
          </w:rPr>
          <w:t xml:space="preserve"> and design principles</w:t>
        </w:r>
        <w:r w:rsidRPr="00564E37">
          <w:rPr>
            <w:lang w:eastAsia="zh-CN"/>
          </w:rPr>
          <w:t>:</w:t>
        </w:r>
      </w:ins>
    </w:p>
    <w:p w14:paraId="36D5C689" w14:textId="77777777" w:rsidR="00421549" w:rsidRDefault="00421549" w:rsidP="00421549">
      <w:pPr>
        <w:numPr>
          <w:ilvl w:val="0"/>
          <w:numId w:val="22"/>
        </w:numPr>
        <w:rPr>
          <w:ins w:id="6" w:author="Sari Nielsen (Nokia)" w:date="2025-08-27T16:47:00Z"/>
          <w:lang w:eastAsia="zh-CN"/>
        </w:rPr>
      </w:pPr>
      <w:ins w:id="7" w:author="Sari Nielsen (Nokia)" w:date="2025-08-27T16:47:00Z">
        <w:r>
          <w:rPr>
            <w:lang w:eastAsia="zh-CN"/>
          </w:rPr>
          <w:t>A single 6G standalone architecture</w:t>
        </w:r>
      </w:ins>
    </w:p>
    <w:p w14:paraId="422E3695" w14:textId="77777777" w:rsidR="00421549" w:rsidRDefault="00421549" w:rsidP="00421549">
      <w:pPr>
        <w:numPr>
          <w:ilvl w:val="0"/>
          <w:numId w:val="22"/>
        </w:numPr>
        <w:rPr>
          <w:ins w:id="8" w:author="Sari Nielsen (Nokia)" w:date="2025-08-27T16:47:00Z"/>
          <w:lang w:eastAsia="zh-CN"/>
        </w:rPr>
      </w:pPr>
      <w:ins w:id="9" w:author="Sari Nielsen (Nokia)" w:date="2025-08-27T16:47:00Z">
        <w:r>
          <w:rPr>
            <w:lang w:eastAsia="zh-CN"/>
          </w:rPr>
          <w:t xml:space="preserve">Spectrum sharing between 5G and 6G, which enables dynamic and agile sharing of the 5G NR FDD and TDD bands between 5G and 6G radio access technologies with high efficiency. This 5G-6G dynamic multi-radio spectrum sharing (5G-6G MRSS) shall be transparent to the UE. </w:t>
        </w:r>
      </w:ins>
    </w:p>
    <w:p w14:paraId="01F0D08B" w14:textId="77777777" w:rsidR="00421549" w:rsidRDefault="00421549" w:rsidP="00421549">
      <w:pPr>
        <w:numPr>
          <w:ilvl w:val="0"/>
          <w:numId w:val="22"/>
        </w:numPr>
        <w:rPr>
          <w:ins w:id="10" w:author="Sari Nielsen (Nokia)" w:date="2025-08-27T16:47:00Z"/>
          <w:lang w:eastAsia="zh-CN"/>
        </w:rPr>
      </w:pPr>
      <w:ins w:id="11" w:author="Sari Nielsen (Nokia)" w:date="2025-08-27T16:47:00Z">
        <w:r>
          <w:rPr>
            <w:lang w:eastAsia="zh-CN"/>
          </w:rPr>
          <w:t xml:space="preserve">6G carrier aggregation for downlink and uplink. </w:t>
        </w:r>
      </w:ins>
    </w:p>
    <w:p w14:paraId="04923F02" w14:textId="35347291" w:rsidR="001B74DD" w:rsidRDefault="001B74DD" w:rsidP="001B74DD">
      <w:r>
        <w:t>--- Text proposal ends ---</w:t>
      </w:r>
    </w:p>
    <w:p w14:paraId="313B073F" w14:textId="77777777" w:rsidR="009F2B45" w:rsidRDefault="009F2B45" w:rsidP="009E0248">
      <w:pPr>
        <w:keepLines/>
        <w:snapToGrid w:val="0"/>
        <w:spacing w:after="0"/>
        <w:rPr>
          <w:rFonts w:ascii="Arial" w:eastAsia="MS Mincho" w:hAnsi="Arial" w:cs="Arial"/>
          <w:lang w:eastAsia="ja-JP"/>
        </w:rPr>
      </w:pPr>
    </w:p>
    <w:p w14:paraId="4091D67A" w14:textId="77777777" w:rsidR="009F2B45" w:rsidRDefault="009F2B45" w:rsidP="009E0248">
      <w:pPr>
        <w:keepLines/>
        <w:snapToGrid w:val="0"/>
        <w:spacing w:after="0"/>
        <w:rPr>
          <w:rFonts w:ascii="Arial" w:eastAsia="MS Mincho" w:hAnsi="Arial" w:cs="Arial"/>
          <w:lang w:eastAsia="ja-JP"/>
        </w:rPr>
      </w:pPr>
    </w:p>
    <w:p w14:paraId="35DDD0F3" w14:textId="174CE522" w:rsidR="009F2B45" w:rsidRPr="00A13C3F" w:rsidRDefault="005D1DD7" w:rsidP="005D1DD7">
      <w:pPr>
        <w:pStyle w:val="Heading3"/>
        <w:keepNext w:val="0"/>
        <w:keepLines w:val="0"/>
        <w:widowControl w:val="0"/>
        <w:spacing w:after="60"/>
        <w:ind w:left="0" w:firstLine="0"/>
      </w:pPr>
      <w:r>
        <w:t>4</w:t>
      </w:r>
      <w:r w:rsidR="009F2B45">
        <w:tab/>
      </w:r>
      <w:r w:rsidR="009F2B45" w:rsidRPr="009F2B45">
        <w:t>References</w:t>
      </w:r>
    </w:p>
    <w:p w14:paraId="19A5D0D2" w14:textId="77777777" w:rsidR="009F2B45" w:rsidRDefault="009F2B45" w:rsidP="009F2B45">
      <w:pPr>
        <w:keepLines/>
        <w:snapToGrid w:val="0"/>
        <w:spacing w:after="0"/>
        <w:rPr>
          <w:rFonts w:eastAsia="MS Mincho"/>
          <w:lang w:eastAsia="ja-JP"/>
        </w:rPr>
      </w:pPr>
      <w:r w:rsidRPr="00AB0217">
        <w:rPr>
          <w:rFonts w:eastAsia="MS Mincho"/>
          <w:lang w:eastAsia="ja-JP"/>
        </w:rPr>
        <w:t>[1] RP-251395 Study on 6G Scenarios and requirements, CMCC, Verizon, NTT DOCOMO, INC., Deutsche Telekom</w:t>
      </w:r>
    </w:p>
    <w:p w14:paraId="3C77DCE5" w14:textId="344E5B00" w:rsidR="009E0248" w:rsidRPr="009E0248" w:rsidRDefault="007535B9" w:rsidP="00390110">
      <w:pPr>
        <w:keepLines/>
        <w:snapToGrid w:val="0"/>
        <w:spacing w:after="0"/>
      </w:pPr>
      <w:r>
        <w:rPr>
          <w:rFonts w:eastAsia="MS Mincho"/>
          <w:lang w:eastAsia="ja-JP"/>
        </w:rPr>
        <w:t xml:space="preserve">[2] </w:t>
      </w:r>
      <w:r w:rsidRPr="007535B9">
        <w:rPr>
          <w:rFonts w:eastAsia="MS Mincho"/>
          <w:lang w:eastAsia="ja-JP"/>
        </w:rPr>
        <w:t>RP-250878</w:t>
      </w:r>
      <w:r>
        <w:rPr>
          <w:rFonts w:eastAsia="MS Mincho"/>
          <w:lang w:eastAsia="ja-JP"/>
        </w:rPr>
        <w:t xml:space="preserve"> </w:t>
      </w:r>
      <w:r w:rsidRPr="007535B9">
        <w:rPr>
          <w:rFonts w:eastAsia="MS Mincho"/>
          <w:lang w:eastAsia="ja-JP"/>
        </w:rPr>
        <w:t>6G Design Principles T-Mobile USA, Apple, AT&amp;T, BT, Ericsson, KT, MediaTek, Nokia, Qualcomm, Rakuten Mobile, Samsung, SK Telecom, Telstra, Verizon</w:t>
      </w:r>
    </w:p>
    <w:sectPr w:rsidR="009E0248" w:rsidRPr="009E0248" w:rsidSect="00FA5FDB">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E861D" w14:textId="77777777" w:rsidR="00FF0DEB" w:rsidRDefault="00FF0DEB">
      <w:r>
        <w:separator/>
      </w:r>
    </w:p>
  </w:endnote>
  <w:endnote w:type="continuationSeparator" w:id="0">
    <w:p w14:paraId="7EE842B2" w14:textId="77777777" w:rsidR="00FF0DEB" w:rsidRDefault="00FF0D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D4D82" w14:textId="77777777" w:rsidR="00FF0DEB" w:rsidRDefault="00FF0DEB">
      <w:r>
        <w:separator/>
      </w:r>
    </w:p>
  </w:footnote>
  <w:footnote w:type="continuationSeparator" w:id="0">
    <w:p w14:paraId="1E420392" w14:textId="77777777" w:rsidR="00FF0DEB" w:rsidRDefault="00FF0D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16B56B0"/>
    <w:multiLevelType w:val="hybridMultilevel"/>
    <w:tmpl w:val="BFBAC8D0"/>
    <w:lvl w:ilvl="0" w:tplc="5C7C8314">
      <w:start w:val="1"/>
      <w:numFmt w:val="bullet"/>
      <w:lvlText w:val="•"/>
      <w:lvlJc w:val="left"/>
      <w:pPr>
        <w:tabs>
          <w:tab w:val="num" w:pos="720"/>
        </w:tabs>
        <w:ind w:left="720" w:hanging="360"/>
      </w:pPr>
      <w:rPr>
        <w:rFonts w:ascii="Arial" w:hAnsi="Arial" w:hint="default"/>
      </w:rPr>
    </w:lvl>
    <w:lvl w:ilvl="1" w:tplc="062ADE78" w:tentative="1">
      <w:start w:val="1"/>
      <w:numFmt w:val="bullet"/>
      <w:lvlText w:val="•"/>
      <w:lvlJc w:val="left"/>
      <w:pPr>
        <w:tabs>
          <w:tab w:val="num" w:pos="1440"/>
        </w:tabs>
        <w:ind w:left="1440" w:hanging="360"/>
      </w:pPr>
      <w:rPr>
        <w:rFonts w:ascii="Arial" w:hAnsi="Arial" w:hint="default"/>
      </w:rPr>
    </w:lvl>
    <w:lvl w:ilvl="2" w:tplc="4BE4FF9A" w:tentative="1">
      <w:start w:val="1"/>
      <w:numFmt w:val="bullet"/>
      <w:lvlText w:val="•"/>
      <w:lvlJc w:val="left"/>
      <w:pPr>
        <w:tabs>
          <w:tab w:val="num" w:pos="2160"/>
        </w:tabs>
        <w:ind w:left="2160" w:hanging="360"/>
      </w:pPr>
      <w:rPr>
        <w:rFonts w:ascii="Arial" w:hAnsi="Arial" w:hint="default"/>
      </w:rPr>
    </w:lvl>
    <w:lvl w:ilvl="3" w:tplc="5C162D7C" w:tentative="1">
      <w:start w:val="1"/>
      <w:numFmt w:val="bullet"/>
      <w:lvlText w:val="•"/>
      <w:lvlJc w:val="left"/>
      <w:pPr>
        <w:tabs>
          <w:tab w:val="num" w:pos="2880"/>
        </w:tabs>
        <w:ind w:left="2880" w:hanging="360"/>
      </w:pPr>
      <w:rPr>
        <w:rFonts w:ascii="Arial" w:hAnsi="Arial" w:hint="default"/>
      </w:rPr>
    </w:lvl>
    <w:lvl w:ilvl="4" w:tplc="49C46A22" w:tentative="1">
      <w:start w:val="1"/>
      <w:numFmt w:val="bullet"/>
      <w:lvlText w:val="•"/>
      <w:lvlJc w:val="left"/>
      <w:pPr>
        <w:tabs>
          <w:tab w:val="num" w:pos="3600"/>
        </w:tabs>
        <w:ind w:left="3600" w:hanging="360"/>
      </w:pPr>
      <w:rPr>
        <w:rFonts w:ascii="Arial" w:hAnsi="Arial" w:hint="default"/>
      </w:rPr>
    </w:lvl>
    <w:lvl w:ilvl="5" w:tplc="0BE0044E" w:tentative="1">
      <w:start w:val="1"/>
      <w:numFmt w:val="bullet"/>
      <w:lvlText w:val="•"/>
      <w:lvlJc w:val="left"/>
      <w:pPr>
        <w:tabs>
          <w:tab w:val="num" w:pos="4320"/>
        </w:tabs>
        <w:ind w:left="4320" w:hanging="360"/>
      </w:pPr>
      <w:rPr>
        <w:rFonts w:ascii="Arial" w:hAnsi="Arial" w:hint="default"/>
      </w:rPr>
    </w:lvl>
    <w:lvl w:ilvl="6" w:tplc="8E561C28" w:tentative="1">
      <w:start w:val="1"/>
      <w:numFmt w:val="bullet"/>
      <w:lvlText w:val="•"/>
      <w:lvlJc w:val="left"/>
      <w:pPr>
        <w:tabs>
          <w:tab w:val="num" w:pos="5040"/>
        </w:tabs>
        <w:ind w:left="5040" w:hanging="360"/>
      </w:pPr>
      <w:rPr>
        <w:rFonts w:ascii="Arial" w:hAnsi="Arial" w:hint="default"/>
      </w:rPr>
    </w:lvl>
    <w:lvl w:ilvl="7" w:tplc="873A5F3C" w:tentative="1">
      <w:start w:val="1"/>
      <w:numFmt w:val="bullet"/>
      <w:lvlText w:val="•"/>
      <w:lvlJc w:val="left"/>
      <w:pPr>
        <w:tabs>
          <w:tab w:val="num" w:pos="5760"/>
        </w:tabs>
        <w:ind w:left="5760" w:hanging="360"/>
      </w:pPr>
      <w:rPr>
        <w:rFonts w:ascii="Arial" w:hAnsi="Arial" w:hint="default"/>
      </w:rPr>
    </w:lvl>
    <w:lvl w:ilvl="8" w:tplc="1638CE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18732EA2"/>
    <w:multiLevelType w:val="hybridMultilevel"/>
    <w:tmpl w:val="9454E0FA"/>
    <w:lvl w:ilvl="0" w:tplc="96E0B288">
      <w:start w:val="1"/>
      <w:numFmt w:val="bullet"/>
      <w:lvlText w:val="•"/>
      <w:lvlJc w:val="left"/>
      <w:pPr>
        <w:tabs>
          <w:tab w:val="num" w:pos="720"/>
        </w:tabs>
        <w:ind w:left="720" w:hanging="360"/>
      </w:pPr>
      <w:rPr>
        <w:rFonts w:ascii="Arial" w:hAnsi="Arial" w:hint="default"/>
      </w:rPr>
    </w:lvl>
    <w:lvl w:ilvl="1" w:tplc="C0D6810A">
      <w:numFmt w:val="bullet"/>
      <w:lvlText w:val="•"/>
      <w:lvlJc w:val="left"/>
      <w:pPr>
        <w:tabs>
          <w:tab w:val="num" w:pos="1440"/>
        </w:tabs>
        <w:ind w:left="1440" w:hanging="360"/>
      </w:pPr>
      <w:rPr>
        <w:rFonts w:ascii="Arial" w:hAnsi="Arial" w:hint="default"/>
      </w:rPr>
    </w:lvl>
    <w:lvl w:ilvl="2" w:tplc="F1D66362" w:tentative="1">
      <w:start w:val="1"/>
      <w:numFmt w:val="bullet"/>
      <w:lvlText w:val="•"/>
      <w:lvlJc w:val="left"/>
      <w:pPr>
        <w:tabs>
          <w:tab w:val="num" w:pos="2160"/>
        </w:tabs>
        <w:ind w:left="2160" w:hanging="360"/>
      </w:pPr>
      <w:rPr>
        <w:rFonts w:ascii="Arial" w:hAnsi="Arial" w:hint="default"/>
      </w:rPr>
    </w:lvl>
    <w:lvl w:ilvl="3" w:tplc="3BDAAB70" w:tentative="1">
      <w:start w:val="1"/>
      <w:numFmt w:val="bullet"/>
      <w:lvlText w:val="•"/>
      <w:lvlJc w:val="left"/>
      <w:pPr>
        <w:tabs>
          <w:tab w:val="num" w:pos="2880"/>
        </w:tabs>
        <w:ind w:left="2880" w:hanging="360"/>
      </w:pPr>
      <w:rPr>
        <w:rFonts w:ascii="Arial" w:hAnsi="Arial" w:hint="default"/>
      </w:rPr>
    </w:lvl>
    <w:lvl w:ilvl="4" w:tplc="9D9018A0" w:tentative="1">
      <w:start w:val="1"/>
      <w:numFmt w:val="bullet"/>
      <w:lvlText w:val="•"/>
      <w:lvlJc w:val="left"/>
      <w:pPr>
        <w:tabs>
          <w:tab w:val="num" w:pos="3600"/>
        </w:tabs>
        <w:ind w:left="3600" w:hanging="360"/>
      </w:pPr>
      <w:rPr>
        <w:rFonts w:ascii="Arial" w:hAnsi="Arial" w:hint="default"/>
      </w:rPr>
    </w:lvl>
    <w:lvl w:ilvl="5" w:tplc="F3EC31B2" w:tentative="1">
      <w:start w:val="1"/>
      <w:numFmt w:val="bullet"/>
      <w:lvlText w:val="•"/>
      <w:lvlJc w:val="left"/>
      <w:pPr>
        <w:tabs>
          <w:tab w:val="num" w:pos="4320"/>
        </w:tabs>
        <w:ind w:left="4320" w:hanging="360"/>
      </w:pPr>
      <w:rPr>
        <w:rFonts w:ascii="Arial" w:hAnsi="Arial" w:hint="default"/>
      </w:rPr>
    </w:lvl>
    <w:lvl w:ilvl="6" w:tplc="CA24727C" w:tentative="1">
      <w:start w:val="1"/>
      <w:numFmt w:val="bullet"/>
      <w:lvlText w:val="•"/>
      <w:lvlJc w:val="left"/>
      <w:pPr>
        <w:tabs>
          <w:tab w:val="num" w:pos="5040"/>
        </w:tabs>
        <w:ind w:left="5040" w:hanging="360"/>
      </w:pPr>
      <w:rPr>
        <w:rFonts w:ascii="Arial" w:hAnsi="Arial" w:hint="default"/>
      </w:rPr>
    </w:lvl>
    <w:lvl w:ilvl="7" w:tplc="82EC0120" w:tentative="1">
      <w:start w:val="1"/>
      <w:numFmt w:val="bullet"/>
      <w:lvlText w:val="•"/>
      <w:lvlJc w:val="left"/>
      <w:pPr>
        <w:tabs>
          <w:tab w:val="num" w:pos="5760"/>
        </w:tabs>
        <w:ind w:left="5760" w:hanging="360"/>
      </w:pPr>
      <w:rPr>
        <w:rFonts w:ascii="Arial" w:hAnsi="Arial" w:hint="default"/>
      </w:rPr>
    </w:lvl>
    <w:lvl w:ilvl="8" w:tplc="A5BCB1D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8"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F7C132D"/>
    <w:multiLevelType w:val="hybridMultilevel"/>
    <w:tmpl w:val="3782E1DA"/>
    <w:lvl w:ilvl="0" w:tplc="EACC36BC">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3" w15:restartNumberingAfterBreak="0">
    <w:nsid w:val="589A654B"/>
    <w:multiLevelType w:val="hybridMultilevel"/>
    <w:tmpl w:val="8C0AEE5E"/>
    <w:lvl w:ilvl="0" w:tplc="1352ACE6">
      <w:start w:val="1"/>
      <w:numFmt w:val="bullet"/>
      <w:lvlText w:val="•"/>
      <w:lvlJc w:val="left"/>
      <w:pPr>
        <w:tabs>
          <w:tab w:val="num" w:pos="720"/>
        </w:tabs>
        <w:ind w:left="720" w:hanging="360"/>
      </w:pPr>
      <w:rPr>
        <w:rFonts w:ascii="Arial" w:hAnsi="Arial" w:hint="default"/>
      </w:rPr>
    </w:lvl>
    <w:lvl w:ilvl="1" w:tplc="8A485F42" w:tentative="1">
      <w:start w:val="1"/>
      <w:numFmt w:val="bullet"/>
      <w:lvlText w:val="•"/>
      <w:lvlJc w:val="left"/>
      <w:pPr>
        <w:tabs>
          <w:tab w:val="num" w:pos="1440"/>
        </w:tabs>
        <w:ind w:left="1440" w:hanging="360"/>
      </w:pPr>
      <w:rPr>
        <w:rFonts w:ascii="Arial" w:hAnsi="Arial" w:hint="default"/>
      </w:rPr>
    </w:lvl>
    <w:lvl w:ilvl="2" w:tplc="D708F622" w:tentative="1">
      <w:start w:val="1"/>
      <w:numFmt w:val="bullet"/>
      <w:lvlText w:val="•"/>
      <w:lvlJc w:val="left"/>
      <w:pPr>
        <w:tabs>
          <w:tab w:val="num" w:pos="2160"/>
        </w:tabs>
        <w:ind w:left="2160" w:hanging="360"/>
      </w:pPr>
      <w:rPr>
        <w:rFonts w:ascii="Arial" w:hAnsi="Arial" w:hint="default"/>
      </w:rPr>
    </w:lvl>
    <w:lvl w:ilvl="3" w:tplc="F830D19C" w:tentative="1">
      <w:start w:val="1"/>
      <w:numFmt w:val="bullet"/>
      <w:lvlText w:val="•"/>
      <w:lvlJc w:val="left"/>
      <w:pPr>
        <w:tabs>
          <w:tab w:val="num" w:pos="2880"/>
        </w:tabs>
        <w:ind w:left="2880" w:hanging="360"/>
      </w:pPr>
      <w:rPr>
        <w:rFonts w:ascii="Arial" w:hAnsi="Arial" w:hint="default"/>
      </w:rPr>
    </w:lvl>
    <w:lvl w:ilvl="4" w:tplc="CE0E6742" w:tentative="1">
      <w:start w:val="1"/>
      <w:numFmt w:val="bullet"/>
      <w:lvlText w:val="•"/>
      <w:lvlJc w:val="left"/>
      <w:pPr>
        <w:tabs>
          <w:tab w:val="num" w:pos="3600"/>
        </w:tabs>
        <w:ind w:left="3600" w:hanging="360"/>
      </w:pPr>
      <w:rPr>
        <w:rFonts w:ascii="Arial" w:hAnsi="Arial" w:hint="default"/>
      </w:rPr>
    </w:lvl>
    <w:lvl w:ilvl="5" w:tplc="EDA43A62" w:tentative="1">
      <w:start w:val="1"/>
      <w:numFmt w:val="bullet"/>
      <w:lvlText w:val="•"/>
      <w:lvlJc w:val="left"/>
      <w:pPr>
        <w:tabs>
          <w:tab w:val="num" w:pos="4320"/>
        </w:tabs>
        <w:ind w:left="4320" w:hanging="360"/>
      </w:pPr>
      <w:rPr>
        <w:rFonts w:ascii="Arial" w:hAnsi="Arial" w:hint="default"/>
      </w:rPr>
    </w:lvl>
    <w:lvl w:ilvl="6" w:tplc="2AFEC68E" w:tentative="1">
      <w:start w:val="1"/>
      <w:numFmt w:val="bullet"/>
      <w:lvlText w:val="•"/>
      <w:lvlJc w:val="left"/>
      <w:pPr>
        <w:tabs>
          <w:tab w:val="num" w:pos="5040"/>
        </w:tabs>
        <w:ind w:left="5040" w:hanging="360"/>
      </w:pPr>
      <w:rPr>
        <w:rFonts w:ascii="Arial" w:hAnsi="Arial" w:hint="default"/>
      </w:rPr>
    </w:lvl>
    <w:lvl w:ilvl="7" w:tplc="E2F46F4A" w:tentative="1">
      <w:start w:val="1"/>
      <w:numFmt w:val="bullet"/>
      <w:lvlText w:val="•"/>
      <w:lvlJc w:val="left"/>
      <w:pPr>
        <w:tabs>
          <w:tab w:val="num" w:pos="5760"/>
        </w:tabs>
        <w:ind w:left="5760" w:hanging="360"/>
      </w:pPr>
      <w:rPr>
        <w:rFonts w:ascii="Arial" w:hAnsi="Arial" w:hint="default"/>
      </w:rPr>
    </w:lvl>
    <w:lvl w:ilvl="8" w:tplc="CEE8171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5"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9"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E2E2432"/>
    <w:multiLevelType w:val="hybridMultilevel"/>
    <w:tmpl w:val="55F058CC"/>
    <w:lvl w:ilvl="0" w:tplc="8430C42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27841716">
    <w:abstractNumId w:val="3"/>
  </w:num>
  <w:num w:numId="2" w16cid:durableId="473256144">
    <w:abstractNumId w:val="3"/>
  </w:num>
  <w:num w:numId="3" w16cid:durableId="2095978806">
    <w:abstractNumId w:val="18"/>
  </w:num>
  <w:num w:numId="4" w16cid:durableId="1909537564">
    <w:abstractNumId w:val="6"/>
  </w:num>
  <w:num w:numId="5" w16cid:durableId="1456292675">
    <w:abstractNumId w:val="12"/>
  </w:num>
  <w:num w:numId="6" w16cid:durableId="391779912">
    <w:abstractNumId w:val="5"/>
  </w:num>
  <w:num w:numId="7" w16cid:durableId="124667789">
    <w:abstractNumId w:val="14"/>
  </w:num>
  <w:num w:numId="8" w16cid:durableId="938872706">
    <w:abstractNumId w:val="17"/>
  </w:num>
  <w:num w:numId="9" w16cid:durableId="666246866">
    <w:abstractNumId w:val="19"/>
  </w:num>
  <w:num w:numId="10" w16cid:durableId="238445161">
    <w:abstractNumId w:val="10"/>
  </w:num>
  <w:num w:numId="11" w16cid:durableId="531381011">
    <w:abstractNumId w:val="7"/>
  </w:num>
  <w:num w:numId="12" w16cid:durableId="289093864">
    <w:abstractNumId w:val="0"/>
  </w:num>
  <w:num w:numId="13" w16cid:durableId="1476949372">
    <w:abstractNumId w:val="1"/>
  </w:num>
  <w:num w:numId="14" w16cid:durableId="1575161938">
    <w:abstractNumId w:val="16"/>
  </w:num>
  <w:num w:numId="15" w16cid:durableId="1085960624">
    <w:abstractNumId w:val="9"/>
  </w:num>
  <w:num w:numId="16" w16cid:durableId="1296566760">
    <w:abstractNumId w:val="8"/>
  </w:num>
  <w:num w:numId="17" w16cid:durableId="1151020504">
    <w:abstractNumId w:val="13"/>
  </w:num>
  <w:num w:numId="18" w16cid:durableId="1978413648">
    <w:abstractNumId w:val="2"/>
  </w:num>
  <w:num w:numId="19" w16cid:durableId="1912930676">
    <w:abstractNumId w:val="4"/>
  </w:num>
  <w:num w:numId="20" w16cid:durableId="2015374558">
    <w:abstractNumId w:val="15"/>
  </w:num>
  <w:num w:numId="21" w16cid:durableId="184172004">
    <w:abstractNumId w:val="20"/>
  </w:num>
  <w:num w:numId="22" w16cid:durableId="31812155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ri Nielsen (Nokia)">
    <w15:presenceInfo w15:providerId="AD" w15:userId="S::sari.nielsen@nokia.com::76684b80-1671-4375-9967-09cfe4b51e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539C7"/>
    <w:rsid w:val="00000480"/>
    <w:rsid w:val="0000049D"/>
    <w:rsid w:val="0000061E"/>
    <w:rsid w:val="000007F1"/>
    <w:rsid w:val="000016A2"/>
    <w:rsid w:val="0000193A"/>
    <w:rsid w:val="00001C6D"/>
    <w:rsid w:val="0000227D"/>
    <w:rsid w:val="0000238A"/>
    <w:rsid w:val="00002C46"/>
    <w:rsid w:val="00002DE9"/>
    <w:rsid w:val="00003053"/>
    <w:rsid w:val="000034AB"/>
    <w:rsid w:val="000036E5"/>
    <w:rsid w:val="00003B2B"/>
    <w:rsid w:val="00003DD9"/>
    <w:rsid w:val="00004348"/>
    <w:rsid w:val="000043BF"/>
    <w:rsid w:val="00004C21"/>
    <w:rsid w:val="00005493"/>
    <w:rsid w:val="00005A92"/>
    <w:rsid w:val="000070C4"/>
    <w:rsid w:val="000075FA"/>
    <w:rsid w:val="00007925"/>
    <w:rsid w:val="00010178"/>
    <w:rsid w:val="00010394"/>
    <w:rsid w:val="000103EC"/>
    <w:rsid w:val="00010D3D"/>
    <w:rsid w:val="000111B1"/>
    <w:rsid w:val="0001121E"/>
    <w:rsid w:val="00011481"/>
    <w:rsid w:val="0001181D"/>
    <w:rsid w:val="00011DFC"/>
    <w:rsid w:val="000125A6"/>
    <w:rsid w:val="00012A65"/>
    <w:rsid w:val="00013988"/>
    <w:rsid w:val="00013BBE"/>
    <w:rsid w:val="00014FE9"/>
    <w:rsid w:val="000153B1"/>
    <w:rsid w:val="000154AB"/>
    <w:rsid w:val="00015BBD"/>
    <w:rsid w:val="00015E67"/>
    <w:rsid w:val="0001660E"/>
    <w:rsid w:val="000169B9"/>
    <w:rsid w:val="00016B51"/>
    <w:rsid w:val="00016C9C"/>
    <w:rsid w:val="0001703F"/>
    <w:rsid w:val="00017416"/>
    <w:rsid w:val="000174E7"/>
    <w:rsid w:val="000200D4"/>
    <w:rsid w:val="0002010B"/>
    <w:rsid w:val="00020708"/>
    <w:rsid w:val="00020C1B"/>
    <w:rsid w:val="00021683"/>
    <w:rsid w:val="0002190C"/>
    <w:rsid w:val="00021A79"/>
    <w:rsid w:val="0002209B"/>
    <w:rsid w:val="000231DD"/>
    <w:rsid w:val="000237EA"/>
    <w:rsid w:val="00024468"/>
    <w:rsid w:val="000244DF"/>
    <w:rsid w:val="00025157"/>
    <w:rsid w:val="00025356"/>
    <w:rsid w:val="000259D2"/>
    <w:rsid w:val="00025B47"/>
    <w:rsid w:val="00025CD5"/>
    <w:rsid w:val="00025FDA"/>
    <w:rsid w:val="0002616A"/>
    <w:rsid w:val="0002696B"/>
    <w:rsid w:val="00026AE7"/>
    <w:rsid w:val="00026E22"/>
    <w:rsid w:val="00026E97"/>
    <w:rsid w:val="00027038"/>
    <w:rsid w:val="000278B2"/>
    <w:rsid w:val="0003005C"/>
    <w:rsid w:val="00030314"/>
    <w:rsid w:val="0003080C"/>
    <w:rsid w:val="00030FFB"/>
    <w:rsid w:val="0003157F"/>
    <w:rsid w:val="00031BE4"/>
    <w:rsid w:val="00031E3B"/>
    <w:rsid w:val="00032911"/>
    <w:rsid w:val="00032D86"/>
    <w:rsid w:val="00033583"/>
    <w:rsid w:val="0003500C"/>
    <w:rsid w:val="00035241"/>
    <w:rsid w:val="00035433"/>
    <w:rsid w:val="0003560E"/>
    <w:rsid w:val="00035959"/>
    <w:rsid w:val="00036046"/>
    <w:rsid w:val="0003609B"/>
    <w:rsid w:val="00036551"/>
    <w:rsid w:val="00037653"/>
    <w:rsid w:val="0003777E"/>
    <w:rsid w:val="00037D3C"/>
    <w:rsid w:val="000400EA"/>
    <w:rsid w:val="00040D62"/>
    <w:rsid w:val="00041634"/>
    <w:rsid w:val="00042163"/>
    <w:rsid w:val="00042528"/>
    <w:rsid w:val="00042C52"/>
    <w:rsid w:val="00042D1C"/>
    <w:rsid w:val="000436CB"/>
    <w:rsid w:val="00043A47"/>
    <w:rsid w:val="000445CC"/>
    <w:rsid w:val="00044A28"/>
    <w:rsid w:val="00044B23"/>
    <w:rsid w:val="00044D68"/>
    <w:rsid w:val="00044DAF"/>
    <w:rsid w:val="000450CA"/>
    <w:rsid w:val="0004606E"/>
    <w:rsid w:val="0004642F"/>
    <w:rsid w:val="000465D3"/>
    <w:rsid w:val="000468CD"/>
    <w:rsid w:val="00046E2C"/>
    <w:rsid w:val="00047B94"/>
    <w:rsid w:val="00050795"/>
    <w:rsid w:val="00050A16"/>
    <w:rsid w:val="00050B58"/>
    <w:rsid w:val="0005167B"/>
    <w:rsid w:val="00051776"/>
    <w:rsid w:val="000518AD"/>
    <w:rsid w:val="00051C83"/>
    <w:rsid w:val="000522AE"/>
    <w:rsid w:val="0005285F"/>
    <w:rsid w:val="000529FF"/>
    <w:rsid w:val="00052AE7"/>
    <w:rsid w:val="00052C1A"/>
    <w:rsid w:val="00053FE4"/>
    <w:rsid w:val="000541D0"/>
    <w:rsid w:val="00054747"/>
    <w:rsid w:val="0005480B"/>
    <w:rsid w:val="00055D1A"/>
    <w:rsid w:val="000560B4"/>
    <w:rsid w:val="000561FA"/>
    <w:rsid w:val="000562B5"/>
    <w:rsid w:val="00056307"/>
    <w:rsid w:val="00056A23"/>
    <w:rsid w:val="00056A79"/>
    <w:rsid w:val="00056BFB"/>
    <w:rsid w:val="00056E4A"/>
    <w:rsid w:val="000575CB"/>
    <w:rsid w:val="00057621"/>
    <w:rsid w:val="00057BBB"/>
    <w:rsid w:val="0006046C"/>
    <w:rsid w:val="000605EC"/>
    <w:rsid w:val="000609EB"/>
    <w:rsid w:val="000612A5"/>
    <w:rsid w:val="0006132E"/>
    <w:rsid w:val="00061605"/>
    <w:rsid w:val="00061F46"/>
    <w:rsid w:val="00062026"/>
    <w:rsid w:val="00062C8B"/>
    <w:rsid w:val="00062E06"/>
    <w:rsid w:val="00063402"/>
    <w:rsid w:val="00063769"/>
    <w:rsid w:val="00063986"/>
    <w:rsid w:val="00063B21"/>
    <w:rsid w:val="00063B6C"/>
    <w:rsid w:val="00063CC6"/>
    <w:rsid w:val="00064199"/>
    <w:rsid w:val="000643D3"/>
    <w:rsid w:val="00064B4F"/>
    <w:rsid w:val="00064F65"/>
    <w:rsid w:val="0006531F"/>
    <w:rsid w:val="00065677"/>
    <w:rsid w:val="00065B87"/>
    <w:rsid w:val="00065BAD"/>
    <w:rsid w:val="00067216"/>
    <w:rsid w:val="00070032"/>
    <w:rsid w:val="0007082A"/>
    <w:rsid w:val="0007138E"/>
    <w:rsid w:val="000727B3"/>
    <w:rsid w:val="00072C76"/>
    <w:rsid w:val="00073079"/>
    <w:rsid w:val="00073617"/>
    <w:rsid w:val="00074371"/>
    <w:rsid w:val="000747DA"/>
    <w:rsid w:val="00074A22"/>
    <w:rsid w:val="00075259"/>
    <w:rsid w:val="00075305"/>
    <w:rsid w:val="0007545B"/>
    <w:rsid w:val="00075DAB"/>
    <w:rsid w:val="000761C7"/>
    <w:rsid w:val="00076BC4"/>
    <w:rsid w:val="000771BE"/>
    <w:rsid w:val="00077886"/>
    <w:rsid w:val="00077F31"/>
    <w:rsid w:val="0008038F"/>
    <w:rsid w:val="00080DB5"/>
    <w:rsid w:val="00080E9D"/>
    <w:rsid w:val="0008137C"/>
    <w:rsid w:val="000814C8"/>
    <w:rsid w:val="00081B5F"/>
    <w:rsid w:val="00081CA1"/>
    <w:rsid w:val="00082A41"/>
    <w:rsid w:val="00082CCF"/>
    <w:rsid w:val="000831AA"/>
    <w:rsid w:val="000833D1"/>
    <w:rsid w:val="00083FE1"/>
    <w:rsid w:val="000840E3"/>
    <w:rsid w:val="0008533C"/>
    <w:rsid w:val="00085491"/>
    <w:rsid w:val="000855C0"/>
    <w:rsid w:val="00085A2C"/>
    <w:rsid w:val="00085CDF"/>
    <w:rsid w:val="00086F2B"/>
    <w:rsid w:val="000875ED"/>
    <w:rsid w:val="00087C15"/>
    <w:rsid w:val="00087FBB"/>
    <w:rsid w:val="00090B5B"/>
    <w:rsid w:val="00090D6E"/>
    <w:rsid w:val="000914A1"/>
    <w:rsid w:val="00091AAD"/>
    <w:rsid w:val="00092102"/>
    <w:rsid w:val="000931FF"/>
    <w:rsid w:val="000937FD"/>
    <w:rsid w:val="0009458D"/>
    <w:rsid w:val="00094FA9"/>
    <w:rsid w:val="0009530F"/>
    <w:rsid w:val="000956D2"/>
    <w:rsid w:val="0009583D"/>
    <w:rsid w:val="00095A03"/>
    <w:rsid w:val="000960E7"/>
    <w:rsid w:val="00096228"/>
    <w:rsid w:val="0009738D"/>
    <w:rsid w:val="0009758A"/>
    <w:rsid w:val="00097833"/>
    <w:rsid w:val="000A00AD"/>
    <w:rsid w:val="000A0294"/>
    <w:rsid w:val="000A0480"/>
    <w:rsid w:val="000A0820"/>
    <w:rsid w:val="000A1B60"/>
    <w:rsid w:val="000A2704"/>
    <w:rsid w:val="000A2B71"/>
    <w:rsid w:val="000A2D67"/>
    <w:rsid w:val="000A2D88"/>
    <w:rsid w:val="000A4353"/>
    <w:rsid w:val="000A44ED"/>
    <w:rsid w:val="000A4B73"/>
    <w:rsid w:val="000A55F3"/>
    <w:rsid w:val="000A56D6"/>
    <w:rsid w:val="000A5961"/>
    <w:rsid w:val="000A5DF5"/>
    <w:rsid w:val="000A61B4"/>
    <w:rsid w:val="000A637E"/>
    <w:rsid w:val="000A76F5"/>
    <w:rsid w:val="000A773F"/>
    <w:rsid w:val="000A7BB9"/>
    <w:rsid w:val="000B005A"/>
    <w:rsid w:val="000B0787"/>
    <w:rsid w:val="000B0B37"/>
    <w:rsid w:val="000B0BD2"/>
    <w:rsid w:val="000B11B9"/>
    <w:rsid w:val="000B1364"/>
    <w:rsid w:val="000B1395"/>
    <w:rsid w:val="000B164D"/>
    <w:rsid w:val="000B19A8"/>
    <w:rsid w:val="000B1AF8"/>
    <w:rsid w:val="000B2489"/>
    <w:rsid w:val="000B2764"/>
    <w:rsid w:val="000B2CAF"/>
    <w:rsid w:val="000B310B"/>
    <w:rsid w:val="000B3238"/>
    <w:rsid w:val="000B328F"/>
    <w:rsid w:val="000B331D"/>
    <w:rsid w:val="000B4022"/>
    <w:rsid w:val="000B490D"/>
    <w:rsid w:val="000B4FEA"/>
    <w:rsid w:val="000B5006"/>
    <w:rsid w:val="000B5812"/>
    <w:rsid w:val="000B5C1F"/>
    <w:rsid w:val="000B5E32"/>
    <w:rsid w:val="000B65A6"/>
    <w:rsid w:val="000B79F3"/>
    <w:rsid w:val="000B7D1A"/>
    <w:rsid w:val="000C0E1E"/>
    <w:rsid w:val="000C1415"/>
    <w:rsid w:val="000C148E"/>
    <w:rsid w:val="000C1495"/>
    <w:rsid w:val="000C18B8"/>
    <w:rsid w:val="000C1C43"/>
    <w:rsid w:val="000C1E06"/>
    <w:rsid w:val="000C34AC"/>
    <w:rsid w:val="000C39BB"/>
    <w:rsid w:val="000C4459"/>
    <w:rsid w:val="000C4476"/>
    <w:rsid w:val="000C4502"/>
    <w:rsid w:val="000C47F0"/>
    <w:rsid w:val="000C4D0A"/>
    <w:rsid w:val="000C5491"/>
    <w:rsid w:val="000C5773"/>
    <w:rsid w:val="000C5872"/>
    <w:rsid w:val="000C599F"/>
    <w:rsid w:val="000C5F28"/>
    <w:rsid w:val="000C6103"/>
    <w:rsid w:val="000C61A1"/>
    <w:rsid w:val="000C6566"/>
    <w:rsid w:val="000C6AD8"/>
    <w:rsid w:val="000C6C60"/>
    <w:rsid w:val="000C7683"/>
    <w:rsid w:val="000D05D9"/>
    <w:rsid w:val="000D0BF9"/>
    <w:rsid w:val="000D0DFA"/>
    <w:rsid w:val="000D0FDA"/>
    <w:rsid w:val="000D1105"/>
    <w:rsid w:val="000D1C85"/>
    <w:rsid w:val="000D3380"/>
    <w:rsid w:val="000D4762"/>
    <w:rsid w:val="000D492E"/>
    <w:rsid w:val="000D49E7"/>
    <w:rsid w:val="000D5B70"/>
    <w:rsid w:val="000D6684"/>
    <w:rsid w:val="000D6723"/>
    <w:rsid w:val="000D6ADA"/>
    <w:rsid w:val="000D6E46"/>
    <w:rsid w:val="000D7288"/>
    <w:rsid w:val="000E06E8"/>
    <w:rsid w:val="000E0D95"/>
    <w:rsid w:val="000E0E1C"/>
    <w:rsid w:val="000E1254"/>
    <w:rsid w:val="000E1673"/>
    <w:rsid w:val="000E171A"/>
    <w:rsid w:val="000E1BBF"/>
    <w:rsid w:val="000E1D00"/>
    <w:rsid w:val="000E1EED"/>
    <w:rsid w:val="000E2200"/>
    <w:rsid w:val="000E2CCA"/>
    <w:rsid w:val="000E41AC"/>
    <w:rsid w:val="000E4B5E"/>
    <w:rsid w:val="000E5068"/>
    <w:rsid w:val="000E59B2"/>
    <w:rsid w:val="000E5C60"/>
    <w:rsid w:val="000E5E31"/>
    <w:rsid w:val="000E6354"/>
    <w:rsid w:val="000E66DE"/>
    <w:rsid w:val="000E678C"/>
    <w:rsid w:val="000E67E3"/>
    <w:rsid w:val="000E7EF1"/>
    <w:rsid w:val="000F0EA8"/>
    <w:rsid w:val="000F1992"/>
    <w:rsid w:val="000F1D03"/>
    <w:rsid w:val="000F1FEB"/>
    <w:rsid w:val="000F2829"/>
    <w:rsid w:val="000F2D35"/>
    <w:rsid w:val="000F3330"/>
    <w:rsid w:val="000F3FD7"/>
    <w:rsid w:val="000F45AC"/>
    <w:rsid w:val="000F5285"/>
    <w:rsid w:val="000F5509"/>
    <w:rsid w:val="000F6C14"/>
    <w:rsid w:val="000F7E74"/>
    <w:rsid w:val="000F7FA7"/>
    <w:rsid w:val="00100084"/>
    <w:rsid w:val="001000FD"/>
    <w:rsid w:val="00101DAE"/>
    <w:rsid w:val="001020E8"/>
    <w:rsid w:val="00102144"/>
    <w:rsid w:val="0010216F"/>
    <w:rsid w:val="001024E7"/>
    <w:rsid w:val="00102597"/>
    <w:rsid w:val="0010286A"/>
    <w:rsid w:val="00103164"/>
    <w:rsid w:val="00103477"/>
    <w:rsid w:val="001036AA"/>
    <w:rsid w:val="001038EF"/>
    <w:rsid w:val="00103C50"/>
    <w:rsid w:val="001042B4"/>
    <w:rsid w:val="001048E8"/>
    <w:rsid w:val="00104B87"/>
    <w:rsid w:val="00104E4C"/>
    <w:rsid w:val="001051B8"/>
    <w:rsid w:val="0010532D"/>
    <w:rsid w:val="001054F7"/>
    <w:rsid w:val="00105C84"/>
    <w:rsid w:val="00105DBD"/>
    <w:rsid w:val="0010626D"/>
    <w:rsid w:val="00106EAA"/>
    <w:rsid w:val="0010757A"/>
    <w:rsid w:val="001075C7"/>
    <w:rsid w:val="00107BFC"/>
    <w:rsid w:val="00110C11"/>
    <w:rsid w:val="00110CAD"/>
    <w:rsid w:val="00111161"/>
    <w:rsid w:val="001112AF"/>
    <w:rsid w:val="001113F6"/>
    <w:rsid w:val="0011164C"/>
    <w:rsid w:val="001117C8"/>
    <w:rsid w:val="00111A3E"/>
    <w:rsid w:val="00111C1A"/>
    <w:rsid w:val="00111FB8"/>
    <w:rsid w:val="00112D06"/>
    <w:rsid w:val="00112DFE"/>
    <w:rsid w:val="00112FFE"/>
    <w:rsid w:val="00113047"/>
    <w:rsid w:val="00113291"/>
    <w:rsid w:val="0011330C"/>
    <w:rsid w:val="001136B6"/>
    <w:rsid w:val="00113C9A"/>
    <w:rsid w:val="00113D13"/>
    <w:rsid w:val="00113D7B"/>
    <w:rsid w:val="0011464B"/>
    <w:rsid w:val="00114AF6"/>
    <w:rsid w:val="00115404"/>
    <w:rsid w:val="00115AE4"/>
    <w:rsid w:val="00117271"/>
    <w:rsid w:val="001172AB"/>
    <w:rsid w:val="001173E1"/>
    <w:rsid w:val="00117415"/>
    <w:rsid w:val="00117653"/>
    <w:rsid w:val="0012076E"/>
    <w:rsid w:val="00121208"/>
    <w:rsid w:val="001214F2"/>
    <w:rsid w:val="00121727"/>
    <w:rsid w:val="00121DF3"/>
    <w:rsid w:val="0012239D"/>
    <w:rsid w:val="001227EC"/>
    <w:rsid w:val="00122CE3"/>
    <w:rsid w:val="00123085"/>
    <w:rsid w:val="001239C5"/>
    <w:rsid w:val="00123CD1"/>
    <w:rsid w:val="00124F1D"/>
    <w:rsid w:val="0012503F"/>
    <w:rsid w:val="00125170"/>
    <w:rsid w:val="00125677"/>
    <w:rsid w:val="00125A8E"/>
    <w:rsid w:val="001262BE"/>
    <w:rsid w:val="001265BF"/>
    <w:rsid w:val="001267C3"/>
    <w:rsid w:val="00126862"/>
    <w:rsid w:val="00126A02"/>
    <w:rsid w:val="0012774B"/>
    <w:rsid w:val="00127B9A"/>
    <w:rsid w:val="0013021E"/>
    <w:rsid w:val="00130877"/>
    <w:rsid w:val="00130B8A"/>
    <w:rsid w:val="00130F73"/>
    <w:rsid w:val="00131D4F"/>
    <w:rsid w:val="00131E98"/>
    <w:rsid w:val="00131FF7"/>
    <w:rsid w:val="0013220E"/>
    <w:rsid w:val="00132C5E"/>
    <w:rsid w:val="00132E3E"/>
    <w:rsid w:val="00132F7C"/>
    <w:rsid w:val="00133104"/>
    <w:rsid w:val="00133152"/>
    <w:rsid w:val="001339F7"/>
    <w:rsid w:val="00133C85"/>
    <w:rsid w:val="00134DA1"/>
    <w:rsid w:val="00135482"/>
    <w:rsid w:val="00135B2D"/>
    <w:rsid w:val="00135E16"/>
    <w:rsid w:val="0013624F"/>
    <w:rsid w:val="001363AB"/>
    <w:rsid w:val="0013642E"/>
    <w:rsid w:val="001370F6"/>
    <w:rsid w:val="001377A3"/>
    <w:rsid w:val="00137BBD"/>
    <w:rsid w:val="001405E2"/>
    <w:rsid w:val="001406F0"/>
    <w:rsid w:val="0014084F"/>
    <w:rsid w:val="00140899"/>
    <w:rsid w:val="00141273"/>
    <w:rsid w:val="00141954"/>
    <w:rsid w:val="00141C4A"/>
    <w:rsid w:val="00142154"/>
    <w:rsid w:val="001424DE"/>
    <w:rsid w:val="0014294A"/>
    <w:rsid w:val="001432F9"/>
    <w:rsid w:val="00143DC8"/>
    <w:rsid w:val="00143E2B"/>
    <w:rsid w:val="00143E61"/>
    <w:rsid w:val="00146000"/>
    <w:rsid w:val="00146024"/>
    <w:rsid w:val="001465BA"/>
    <w:rsid w:val="00146906"/>
    <w:rsid w:val="00146A13"/>
    <w:rsid w:val="00146C3D"/>
    <w:rsid w:val="00147151"/>
    <w:rsid w:val="00147438"/>
    <w:rsid w:val="0014748B"/>
    <w:rsid w:val="00147B0E"/>
    <w:rsid w:val="00147DE2"/>
    <w:rsid w:val="00147E3E"/>
    <w:rsid w:val="00150347"/>
    <w:rsid w:val="0015046B"/>
    <w:rsid w:val="001508B3"/>
    <w:rsid w:val="001508C1"/>
    <w:rsid w:val="0015100F"/>
    <w:rsid w:val="00151156"/>
    <w:rsid w:val="00151882"/>
    <w:rsid w:val="00151A42"/>
    <w:rsid w:val="00151FBB"/>
    <w:rsid w:val="001521C5"/>
    <w:rsid w:val="00152257"/>
    <w:rsid w:val="0015239C"/>
    <w:rsid w:val="00153089"/>
    <w:rsid w:val="0015322E"/>
    <w:rsid w:val="00153317"/>
    <w:rsid w:val="00153451"/>
    <w:rsid w:val="001536E6"/>
    <w:rsid w:val="00153A4A"/>
    <w:rsid w:val="00153CC4"/>
    <w:rsid w:val="001545B8"/>
    <w:rsid w:val="00154AC5"/>
    <w:rsid w:val="00154C13"/>
    <w:rsid w:val="00154EAA"/>
    <w:rsid w:val="00155421"/>
    <w:rsid w:val="00155742"/>
    <w:rsid w:val="00155EDC"/>
    <w:rsid w:val="0015609F"/>
    <w:rsid w:val="001560F9"/>
    <w:rsid w:val="001568B0"/>
    <w:rsid w:val="001569C5"/>
    <w:rsid w:val="001576D5"/>
    <w:rsid w:val="00157C6D"/>
    <w:rsid w:val="00157CEE"/>
    <w:rsid w:val="001603E8"/>
    <w:rsid w:val="00160D86"/>
    <w:rsid w:val="001612F3"/>
    <w:rsid w:val="001613C8"/>
    <w:rsid w:val="00161427"/>
    <w:rsid w:val="001619B6"/>
    <w:rsid w:val="00161AF8"/>
    <w:rsid w:val="00161C4E"/>
    <w:rsid w:val="001620B8"/>
    <w:rsid w:val="00162B6B"/>
    <w:rsid w:val="00162BF0"/>
    <w:rsid w:val="001637F5"/>
    <w:rsid w:val="00164191"/>
    <w:rsid w:val="001647E3"/>
    <w:rsid w:val="00164992"/>
    <w:rsid w:val="001651BC"/>
    <w:rsid w:val="00166A30"/>
    <w:rsid w:val="00166E6B"/>
    <w:rsid w:val="00167017"/>
    <w:rsid w:val="00167122"/>
    <w:rsid w:val="00167453"/>
    <w:rsid w:val="001676A5"/>
    <w:rsid w:val="00167856"/>
    <w:rsid w:val="00167872"/>
    <w:rsid w:val="00167954"/>
    <w:rsid w:val="00167C05"/>
    <w:rsid w:val="0017010E"/>
    <w:rsid w:val="001704DF"/>
    <w:rsid w:val="00170AE9"/>
    <w:rsid w:val="00170B86"/>
    <w:rsid w:val="00170C82"/>
    <w:rsid w:val="00170F14"/>
    <w:rsid w:val="00171E7D"/>
    <w:rsid w:val="00172EE5"/>
    <w:rsid w:val="001730D3"/>
    <w:rsid w:val="00173254"/>
    <w:rsid w:val="00173595"/>
    <w:rsid w:val="00173A15"/>
    <w:rsid w:val="00173BF7"/>
    <w:rsid w:val="00173DA0"/>
    <w:rsid w:val="00174030"/>
    <w:rsid w:val="00174AF9"/>
    <w:rsid w:val="00174D04"/>
    <w:rsid w:val="001758BE"/>
    <w:rsid w:val="00175EE5"/>
    <w:rsid w:val="00175EEA"/>
    <w:rsid w:val="001760A5"/>
    <w:rsid w:val="001761D4"/>
    <w:rsid w:val="00176A09"/>
    <w:rsid w:val="00176A4E"/>
    <w:rsid w:val="00176AAC"/>
    <w:rsid w:val="001778DD"/>
    <w:rsid w:val="0018014B"/>
    <w:rsid w:val="001807DE"/>
    <w:rsid w:val="00180A47"/>
    <w:rsid w:val="00180C26"/>
    <w:rsid w:val="00180F3D"/>
    <w:rsid w:val="0018184F"/>
    <w:rsid w:val="00182214"/>
    <w:rsid w:val="0018245E"/>
    <w:rsid w:val="001826E7"/>
    <w:rsid w:val="001829BE"/>
    <w:rsid w:val="0018327A"/>
    <w:rsid w:val="00183653"/>
    <w:rsid w:val="0018369F"/>
    <w:rsid w:val="0018410C"/>
    <w:rsid w:val="001849CC"/>
    <w:rsid w:val="0018538D"/>
    <w:rsid w:val="00186210"/>
    <w:rsid w:val="00186C25"/>
    <w:rsid w:val="00187794"/>
    <w:rsid w:val="00187BD8"/>
    <w:rsid w:val="00187C3A"/>
    <w:rsid w:val="00187E53"/>
    <w:rsid w:val="001903DB"/>
    <w:rsid w:val="001903E9"/>
    <w:rsid w:val="00190E20"/>
    <w:rsid w:val="001913EE"/>
    <w:rsid w:val="00191A2B"/>
    <w:rsid w:val="00192026"/>
    <w:rsid w:val="001929E5"/>
    <w:rsid w:val="00193702"/>
    <w:rsid w:val="0019371F"/>
    <w:rsid w:val="00193C73"/>
    <w:rsid w:val="00194002"/>
    <w:rsid w:val="00194887"/>
    <w:rsid w:val="00194A58"/>
    <w:rsid w:val="0019513D"/>
    <w:rsid w:val="00195CA2"/>
    <w:rsid w:val="00196277"/>
    <w:rsid w:val="001962D1"/>
    <w:rsid w:val="00197259"/>
    <w:rsid w:val="00197CF2"/>
    <w:rsid w:val="001A0A48"/>
    <w:rsid w:val="001A0E54"/>
    <w:rsid w:val="001A1513"/>
    <w:rsid w:val="001A1947"/>
    <w:rsid w:val="001A1A85"/>
    <w:rsid w:val="001A21F0"/>
    <w:rsid w:val="001A2841"/>
    <w:rsid w:val="001A30EC"/>
    <w:rsid w:val="001A3773"/>
    <w:rsid w:val="001A3BA5"/>
    <w:rsid w:val="001A3CE4"/>
    <w:rsid w:val="001A3D26"/>
    <w:rsid w:val="001A42BA"/>
    <w:rsid w:val="001A4B5D"/>
    <w:rsid w:val="001A4B74"/>
    <w:rsid w:val="001A4BAA"/>
    <w:rsid w:val="001A5021"/>
    <w:rsid w:val="001A5051"/>
    <w:rsid w:val="001A5BCC"/>
    <w:rsid w:val="001A609F"/>
    <w:rsid w:val="001A6406"/>
    <w:rsid w:val="001A6598"/>
    <w:rsid w:val="001A6DD8"/>
    <w:rsid w:val="001A6EFA"/>
    <w:rsid w:val="001A749A"/>
    <w:rsid w:val="001A7A09"/>
    <w:rsid w:val="001A7A28"/>
    <w:rsid w:val="001A7C5F"/>
    <w:rsid w:val="001B0274"/>
    <w:rsid w:val="001B08ED"/>
    <w:rsid w:val="001B09C1"/>
    <w:rsid w:val="001B140D"/>
    <w:rsid w:val="001B2679"/>
    <w:rsid w:val="001B36B4"/>
    <w:rsid w:val="001B3806"/>
    <w:rsid w:val="001B3B1B"/>
    <w:rsid w:val="001B500F"/>
    <w:rsid w:val="001B5520"/>
    <w:rsid w:val="001B5871"/>
    <w:rsid w:val="001B59B6"/>
    <w:rsid w:val="001B59BA"/>
    <w:rsid w:val="001B5EDA"/>
    <w:rsid w:val="001B6575"/>
    <w:rsid w:val="001B745B"/>
    <w:rsid w:val="001B74DD"/>
    <w:rsid w:val="001B787D"/>
    <w:rsid w:val="001B7965"/>
    <w:rsid w:val="001B7FC6"/>
    <w:rsid w:val="001C0510"/>
    <w:rsid w:val="001C057C"/>
    <w:rsid w:val="001C0A2D"/>
    <w:rsid w:val="001C0B66"/>
    <w:rsid w:val="001C0BD4"/>
    <w:rsid w:val="001C18EB"/>
    <w:rsid w:val="001C194E"/>
    <w:rsid w:val="001C213E"/>
    <w:rsid w:val="001C2666"/>
    <w:rsid w:val="001C2995"/>
    <w:rsid w:val="001C302C"/>
    <w:rsid w:val="001C3261"/>
    <w:rsid w:val="001C414C"/>
    <w:rsid w:val="001C4855"/>
    <w:rsid w:val="001C4BBD"/>
    <w:rsid w:val="001C5448"/>
    <w:rsid w:val="001C5A71"/>
    <w:rsid w:val="001C5C1A"/>
    <w:rsid w:val="001C600D"/>
    <w:rsid w:val="001C692F"/>
    <w:rsid w:val="001C6A56"/>
    <w:rsid w:val="001C6B70"/>
    <w:rsid w:val="001C6BA7"/>
    <w:rsid w:val="001C6F5D"/>
    <w:rsid w:val="001C6FC4"/>
    <w:rsid w:val="001C77CF"/>
    <w:rsid w:val="001D0164"/>
    <w:rsid w:val="001D0F7C"/>
    <w:rsid w:val="001D16B2"/>
    <w:rsid w:val="001D1DE4"/>
    <w:rsid w:val="001D2036"/>
    <w:rsid w:val="001D262A"/>
    <w:rsid w:val="001D26E6"/>
    <w:rsid w:val="001D2F35"/>
    <w:rsid w:val="001D3B4A"/>
    <w:rsid w:val="001D3B56"/>
    <w:rsid w:val="001D4075"/>
    <w:rsid w:val="001D41EE"/>
    <w:rsid w:val="001D4421"/>
    <w:rsid w:val="001D48BB"/>
    <w:rsid w:val="001D57AC"/>
    <w:rsid w:val="001D5808"/>
    <w:rsid w:val="001D5EC8"/>
    <w:rsid w:val="001D5F9B"/>
    <w:rsid w:val="001D641D"/>
    <w:rsid w:val="001D67A1"/>
    <w:rsid w:val="001D7257"/>
    <w:rsid w:val="001D72DC"/>
    <w:rsid w:val="001D797D"/>
    <w:rsid w:val="001D7B32"/>
    <w:rsid w:val="001E02AA"/>
    <w:rsid w:val="001E03FC"/>
    <w:rsid w:val="001E046F"/>
    <w:rsid w:val="001E10D3"/>
    <w:rsid w:val="001E11D7"/>
    <w:rsid w:val="001E1843"/>
    <w:rsid w:val="001E1A58"/>
    <w:rsid w:val="001E21E8"/>
    <w:rsid w:val="001E2232"/>
    <w:rsid w:val="001E235C"/>
    <w:rsid w:val="001E25FC"/>
    <w:rsid w:val="001E3C47"/>
    <w:rsid w:val="001E3EFB"/>
    <w:rsid w:val="001E430A"/>
    <w:rsid w:val="001E45DE"/>
    <w:rsid w:val="001E4A42"/>
    <w:rsid w:val="001E4A7E"/>
    <w:rsid w:val="001E4EF0"/>
    <w:rsid w:val="001E52D9"/>
    <w:rsid w:val="001E56EC"/>
    <w:rsid w:val="001E589A"/>
    <w:rsid w:val="001E5C64"/>
    <w:rsid w:val="001E5E75"/>
    <w:rsid w:val="001E69F0"/>
    <w:rsid w:val="001E6E84"/>
    <w:rsid w:val="001E717D"/>
    <w:rsid w:val="001E718A"/>
    <w:rsid w:val="001E72A7"/>
    <w:rsid w:val="001F0D51"/>
    <w:rsid w:val="001F1F1B"/>
    <w:rsid w:val="001F2050"/>
    <w:rsid w:val="001F2093"/>
    <w:rsid w:val="001F2457"/>
    <w:rsid w:val="001F28AB"/>
    <w:rsid w:val="001F2AF8"/>
    <w:rsid w:val="001F2D7C"/>
    <w:rsid w:val="001F3C2C"/>
    <w:rsid w:val="001F4166"/>
    <w:rsid w:val="001F4948"/>
    <w:rsid w:val="001F4C5F"/>
    <w:rsid w:val="001F5068"/>
    <w:rsid w:val="001F50F6"/>
    <w:rsid w:val="001F54FB"/>
    <w:rsid w:val="001F5EC5"/>
    <w:rsid w:val="001F5EEC"/>
    <w:rsid w:val="001F609C"/>
    <w:rsid w:val="001F66B3"/>
    <w:rsid w:val="001F6D5A"/>
    <w:rsid w:val="001F746C"/>
    <w:rsid w:val="001F7726"/>
    <w:rsid w:val="00200165"/>
    <w:rsid w:val="0020075B"/>
    <w:rsid w:val="00200D76"/>
    <w:rsid w:val="0020114C"/>
    <w:rsid w:val="00201F10"/>
    <w:rsid w:val="00202451"/>
    <w:rsid w:val="002024ED"/>
    <w:rsid w:val="0020262E"/>
    <w:rsid w:val="00202CF4"/>
    <w:rsid w:val="00203014"/>
    <w:rsid w:val="00203056"/>
    <w:rsid w:val="00203AE7"/>
    <w:rsid w:val="00203DD3"/>
    <w:rsid w:val="0020425F"/>
    <w:rsid w:val="0020482A"/>
    <w:rsid w:val="00205250"/>
    <w:rsid w:val="00205819"/>
    <w:rsid w:val="00205926"/>
    <w:rsid w:val="00205935"/>
    <w:rsid w:val="00205C02"/>
    <w:rsid w:val="00205F6D"/>
    <w:rsid w:val="00205FE5"/>
    <w:rsid w:val="00206FC2"/>
    <w:rsid w:val="0020712F"/>
    <w:rsid w:val="002071AC"/>
    <w:rsid w:val="002073EB"/>
    <w:rsid w:val="002075B1"/>
    <w:rsid w:val="00207B33"/>
    <w:rsid w:val="00207E08"/>
    <w:rsid w:val="00210062"/>
    <w:rsid w:val="00210292"/>
    <w:rsid w:val="00210BBC"/>
    <w:rsid w:val="0021127A"/>
    <w:rsid w:val="002112C3"/>
    <w:rsid w:val="002114D7"/>
    <w:rsid w:val="0021170D"/>
    <w:rsid w:val="002119CF"/>
    <w:rsid w:val="00211ACF"/>
    <w:rsid w:val="00211D57"/>
    <w:rsid w:val="002129A8"/>
    <w:rsid w:val="00212A52"/>
    <w:rsid w:val="00213123"/>
    <w:rsid w:val="00213303"/>
    <w:rsid w:val="002134FC"/>
    <w:rsid w:val="00213BDD"/>
    <w:rsid w:val="00213D83"/>
    <w:rsid w:val="00213F32"/>
    <w:rsid w:val="00214177"/>
    <w:rsid w:val="00214783"/>
    <w:rsid w:val="00214C61"/>
    <w:rsid w:val="00214D4A"/>
    <w:rsid w:val="00214D66"/>
    <w:rsid w:val="00214D86"/>
    <w:rsid w:val="00215186"/>
    <w:rsid w:val="00215A1D"/>
    <w:rsid w:val="00216143"/>
    <w:rsid w:val="00216A2E"/>
    <w:rsid w:val="00217230"/>
    <w:rsid w:val="0021724A"/>
    <w:rsid w:val="0021734B"/>
    <w:rsid w:val="00217374"/>
    <w:rsid w:val="00217388"/>
    <w:rsid w:val="002176CF"/>
    <w:rsid w:val="00217A03"/>
    <w:rsid w:val="002204DF"/>
    <w:rsid w:val="00221334"/>
    <w:rsid w:val="00221A49"/>
    <w:rsid w:val="00221B9E"/>
    <w:rsid w:val="00221BA7"/>
    <w:rsid w:val="00221D88"/>
    <w:rsid w:val="00222640"/>
    <w:rsid w:val="00223C9A"/>
    <w:rsid w:val="00224397"/>
    <w:rsid w:val="0022497B"/>
    <w:rsid w:val="00224AD0"/>
    <w:rsid w:val="00224FF3"/>
    <w:rsid w:val="0022504D"/>
    <w:rsid w:val="00225253"/>
    <w:rsid w:val="002252F2"/>
    <w:rsid w:val="00225347"/>
    <w:rsid w:val="00225573"/>
    <w:rsid w:val="002256BF"/>
    <w:rsid w:val="002257AA"/>
    <w:rsid w:val="0022593B"/>
    <w:rsid w:val="00225AA1"/>
    <w:rsid w:val="0022672B"/>
    <w:rsid w:val="00226EFD"/>
    <w:rsid w:val="002275A8"/>
    <w:rsid w:val="0022775B"/>
    <w:rsid w:val="00230B8F"/>
    <w:rsid w:val="0023119E"/>
    <w:rsid w:val="00231BC4"/>
    <w:rsid w:val="002321C2"/>
    <w:rsid w:val="00232970"/>
    <w:rsid w:val="00232AC4"/>
    <w:rsid w:val="00233400"/>
    <w:rsid w:val="002334E3"/>
    <w:rsid w:val="00233AE9"/>
    <w:rsid w:val="00233C8B"/>
    <w:rsid w:val="00233EE9"/>
    <w:rsid w:val="0023413F"/>
    <w:rsid w:val="00235367"/>
    <w:rsid w:val="00235706"/>
    <w:rsid w:val="00235DB8"/>
    <w:rsid w:val="00235E9F"/>
    <w:rsid w:val="00235F30"/>
    <w:rsid w:val="00236354"/>
    <w:rsid w:val="00236398"/>
    <w:rsid w:val="0023642E"/>
    <w:rsid w:val="002365F4"/>
    <w:rsid w:val="00236F52"/>
    <w:rsid w:val="0023717B"/>
    <w:rsid w:val="002372E4"/>
    <w:rsid w:val="00237808"/>
    <w:rsid w:val="00240369"/>
    <w:rsid w:val="002408A7"/>
    <w:rsid w:val="00240BF1"/>
    <w:rsid w:val="00241078"/>
    <w:rsid w:val="002419F1"/>
    <w:rsid w:val="00241D4C"/>
    <w:rsid w:val="002423C0"/>
    <w:rsid w:val="00242A96"/>
    <w:rsid w:val="00242FC1"/>
    <w:rsid w:val="00243342"/>
    <w:rsid w:val="0024392B"/>
    <w:rsid w:val="0024431F"/>
    <w:rsid w:val="00244566"/>
    <w:rsid w:val="00244850"/>
    <w:rsid w:val="00244903"/>
    <w:rsid w:val="002449B2"/>
    <w:rsid w:val="00244A13"/>
    <w:rsid w:val="002453D9"/>
    <w:rsid w:val="0024549D"/>
    <w:rsid w:val="00246596"/>
    <w:rsid w:val="00246D3F"/>
    <w:rsid w:val="00247314"/>
    <w:rsid w:val="002475C7"/>
    <w:rsid w:val="00247698"/>
    <w:rsid w:val="002478AB"/>
    <w:rsid w:val="00247CAE"/>
    <w:rsid w:val="00247DA4"/>
    <w:rsid w:val="002504C8"/>
    <w:rsid w:val="002505E5"/>
    <w:rsid w:val="0025077D"/>
    <w:rsid w:val="00250895"/>
    <w:rsid w:val="002510DE"/>
    <w:rsid w:val="00251529"/>
    <w:rsid w:val="00251681"/>
    <w:rsid w:val="0025185A"/>
    <w:rsid w:val="00251B24"/>
    <w:rsid w:val="00252BD5"/>
    <w:rsid w:val="00252CC4"/>
    <w:rsid w:val="00252D2A"/>
    <w:rsid w:val="00254147"/>
    <w:rsid w:val="002546F8"/>
    <w:rsid w:val="0025476F"/>
    <w:rsid w:val="00254874"/>
    <w:rsid w:val="002557E0"/>
    <w:rsid w:val="00255C87"/>
    <w:rsid w:val="00255CAE"/>
    <w:rsid w:val="002565EE"/>
    <w:rsid w:val="00256805"/>
    <w:rsid w:val="00256A79"/>
    <w:rsid w:val="00256CCE"/>
    <w:rsid w:val="00256D60"/>
    <w:rsid w:val="00260410"/>
    <w:rsid w:val="00260B99"/>
    <w:rsid w:val="0026128B"/>
    <w:rsid w:val="00261545"/>
    <w:rsid w:val="00261D76"/>
    <w:rsid w:val="00261E2C"/>
    <w:rsid w:val="00261F0D"/>
    <w:rsid w:val="0026220A"/>
    <w:rsid w:val="002624CB"/>
    <w:rsid w:val="00262718"/>
    <w:rsid w:val="002628C9"/>
    <w:rsid w:val="0026295A"/>
    <w:rsid w:val="00263387"/>
    <w:rsid w:val="002635A0"/>
    <w:rsid w:val="00263F24"/>
    <w:rsid w:val="00264697"/>
    <w:rsid w:val="002646EC"/>
    <w:rsid w:val="00264EA7"/>
    <w:rsid w:val="00264F49"/>
    <w:rsid w:val="002654E3"/>
    <w:rsid w:val="002655EE"/>
    <w:rsid w:val="00265EAF"/>
    <w:rsid w:val="0026667B"/>
    <w:rsid w:val="002667CE"/>
    <w:rsid w:val="00266F43"/>
    <w:rsid w:val="002672F5"/>
    <w:rsid w:val="0027031F"/>
    <w:rsid w:val="002703DA"/>
    <w:rsid w:val="00270451"/>
    <w:rsid w:val="002708E3"/>
    <w:rsid w:val="00270E15"/>
    <w:rsid w:val="0027168D"/>
    <w:rsid w:val="00271844"/>
    <w:rsid w:val="00271CD2"/>
    <w:rsid w:val="00272109"/>
    <w:rsid w:val="0027260E"/>
    <w:rsid w:val="00272BCC"/>
    <w:rsid w:val="002733EF"/>
    <w:rsid w:val="0027383F"/>
    <w:rsid w:val="00273CEA"/>
    <w:rsid w:val="00274892"/>
    <w:rsid w:val="00274D6C"/>
    <w:rsid w:val="00274D9C"/>
    <w:rsid w:val="00275507"/>
    <w:rsid w:val="00275560"/>
    <w:rsid w:val="002755EB"/>
    <w:rsid w:val="00275A1F"/>
    <w:rsid w:val="00276312"/>
    <w:rsid w:val="00276468"/>
    <w:rsid w:val="00276C4B"/>
    <w:rsid w:val="00276DB8"/>
    <w:rsid w:val="00276DD8"/>
    <w:rsid w:val="002772A8"/>
    <w:rsid w:val="00277371"/>
    <w:rsid w:val="002773C6"/>
    <w:rsid w:val="002774D4"/>
    <w:rsid w:val="0027781C"/>
    <w:rsid w:val="00277A7A"/>
    <w:rsid w:val="00277F56"/>
    <w:rsid w:val="002801CE"/>
    <w:rsid w:val="00280830"/>
    <w:rsid w:val="00281303"/>
    <w:rsid w:val="00282F1A"/>
    <w:rsid w:val="0028312B"/>
    <w:rsid w:val="002831FF"/>
    <w:rsid w:val="002857EB"/>
    <w:rsid w:val="00285B49"/>
    <w:rsid w:val="0028650A"/>
    <w:rsid w:val="00286903"/>
    <w:rsid w:val="00286B3D"/>
    <w:rsid w:val="00286BE5"/>
    <w:rsid w:val="0028706D"/>
    <w:rsid w:val="00287A05"/>
    <w:rsid w:val="00290214"/>
    <w:rsid w:val="002906A4"/>
    <w:rsid w:val="0029204C"/>
    <w:rsid w:val="0029276D"/>
    <w:rsid w:val="002927C5"/>
    <w:rsid w:val="00292AA3"/>
    <w:rsid w:val="00292FA2"/>
    <w:rsid w:val="00292FA8"/>
    <w:rsid w:val="002932DC"/>
    <w:rsid w:val="002935BB"/>
    <w:rsid w:val="002936D6"/>
    <w:rsid w:val="00293760"/>
    <w:rsid w:val="00293C1B"/>
    <w:rsid w:val="00294153"/>
    <w:rsid w:val="0029423F"/>
    <w:rsid w:val="00294682"/>
    <w:rsid w:val="00294B1A"/>
    <w:rsid w:val="00295F37"/>
    <w:rsid w:val="00296116"/>
    <w:rsid w:val="00296D15"/>
    <w:rsid w:val="00296DD4"/>
    <w:rsid w:val="0029704A"/>
    <w:rsid w:val="00297575"/>
    <w:rsid w:val="00297A29"/>
    <w:rsid w:val="002A00F3"/>
    <w:rsid w:val="002A0504"/>
    <w:rsid w:val="002A0BF8"/>
    <w:rsid w:val="002A0DBF"/>
    <w:rsid w:val="002A139F"/>
    <w:rsid w:val="002A142A"/>
    <w:rsid w:val="002A18AB"/>
    <w:rsid w:val="002A1FBF"/>
    <w:rsid w:val="002A20A2"/>
    <w:rsid w:val="002A3C85"/>
    <w:rsid w:val="002A4268"/>
    <w:rsid w:val="002A4C64"/>
    <w:rsid w:val="002A4D81"/>
    <w:rsid w:val="002A4FA6"/>
    <w:rsid w:val="002A5089"/>
    <w:rsid w:val="002A5249"/>
    <w:rsid w:val="002A5DF4"/>
    <w:rsid w:val="002A605B"/>
    <w:rsid w:val="002A60A7"/>
    <w:rsid w:val="002A7685"/>
    <w:rsid w:val="002B00AF"/>
    <w:rsid w:val="002B00CF"/>
    <w:rsid w:val="002B0113"/>
    <w:rsid w:val="002B02B0"/>
    <w:rsid w:val="002B0387"/>
    <w:rsid w:val="002B076C"/>
    <w:rsid w:val="002B1156"/>
    <w:rsid w:val="002B117B"/>
    <w:rsid w:val="002B14B8"/>
    <w:rsid w:val="002B1FFC"/>
    <w:rsid w:val="002B2252"/>
    <w:rsid w:val="002B263D"/>
    <w:rsid w:val="002B2B25"/>
    <w:rsid w:val="002B384E"/>
    <w:rsid w:val="002B3BB4"/>
    <w:rsid w:val="002B3CD6"/>
    <w:rsid w:val="002B3D5A"/>
    <w:rsid w:val="002B43FC"/>
    <w:rsid w:val="002B4630"/>
    <w:rsid w:val="002B4B72"/>
    <w:rsid w:val="002B511F"/>
    <w:rsid w:val="002B57FF"/>
    <w:rsid w:val="002B59DF"/>
    <w:rsid w:val="002B5A3B"/>
    <w:rsid w:val="002B5E8E"/>
    <w:rsid w:val="002B66F9"/>
    <w:rsid w:val="002B6715"/>
    <w:rsid w:val="002B698D"/>
    <w:rsid w:val="002B71AD"/>
    <w:rsid w:val="002B739C"/>
    <w:rsid w:val="002B7918"/>
    <w:rsid w:val="002B7B0B"/>
    <w:rsid w:val="002B7EA2"/>
    <w:rsid w:val="002C0167"/>
    <w:rsid w:val="002C0256"/>
    <w:rsid w:val="002C05DD"/>
    <w:rsid w:val="002C1334"/>
    <w:rsid w:val="002C18C0"/>
    <w:rsid w:val="002C1B6C"/>
    <w:rsid w:val="002C266A"/>
    <w:rsid w:val="002C2A26"/>
    <w:rsid w:val="002C2FA3"/>
    <w:rsid w:val="002C307B"/>
    <w:rsid w:val="002C30E4"/>
    <w:rsid w:val="002C365B"/>
    <w:rsid w:val="002C5170"/>
    <w:rsid w:val="002C5AA1"/>
    <w:rsid w:val="002C5DA9"/>
    <w:rsid w:val="002C607A"/>
    <w:rsid w:val="002C617B"/>
    <w:rsid w:val="002C66CC"/>
    <w:rsid w:val="002C67A5"/>
    <w:rsid w:val="002C68AF"/>
    <w:rsid w:val="002C69F7"/>
    <w:rsid w:val="002C6C46"/>
    <w:rsid w:val="002C6E0F"/>
    <w:rsid w:val="002D0105"/>
    <w:rsid w:val="002D0746"/>
    <w:rsid w:val="002D0971"/>
    <w:rsid w:val="002D121D"/>
    <w:rsid w:val="002D15D1"/>
    <w:rsid w:val="002D1CF1"/>
    <w:rsid w:val="002D1E20"/>
    <w:rsid w:val="002D2454"/>
    <w:rsid w:val="002D2E18"/>
    <w:rsid w:val="002D3141"/>
    <w:rsid w:val="002D365E"/>
    <w:rsid w:val="002D38BC"/>
    <w:rsid w:val="002D3B1D"/>
    <w:rsid w:val="002D4328"/>
    <w:rsid w:val="002D43AC"/>
    <w:rsid w:val="002D4773"/>
    <w:rsid w:val="002D5A98"/>
    <w:rsid w:val="002D5DDB"/>
    <w:rsid w:val="002D5ED9"/>
    <w:rsid w:val="002D6691"/>
    <w:rsid w:val="002D66D8"/>
    <w:rsid w:val="002D685E"/>
    <w:rsid w:val="002D6B90"/>
    <w:rsid w:val="002D6D50"/>
    <w:rsid w:val="002D6DF9"/>
    <w:rsid w:val="002D6E2F"/>
    <w:rsid w:val="002D71AC"/>
    <w:rsid w:val="002D7E4B"/>
    <w:rsid w:val="002E0206"/>
    <w:rsid w:val="002E06B4"/>
    <w:rsid w:val="002E0A74"/>
    <w:rsid w:val="002E0EB6"/>
    <w:rsid w:val="002E13FF"/>
    <w:rsid w:val="002E1CF5"/>
    <w:rsid w:val="002E20BB"/>
    <w:rsid w:val="002E22F5"/>
    <w:rsid w:val="002E285C"/>
    <w:rsid w:val="002E491B"/>
    <w:rsid w:val="002E4DE3"/>
    <w:rsid w:val="002E51CE"/>
    <w:rsid w:val="002E58EE"/>
    <w:rsid w:val="002E5BD6"/>
    <w:rsid w:val="002E6087"/>
    <w:rsid w:val="002E69F9"/>
    <w:rsid w:val="002E6A2B"/>
    <w:rsid w:val="002E6AE0"/>
    <w:rsid w:val="002E71D1"/>
    <w:rsid w:val="002E7779"/>
    <w:rsid w:val="002F0053"/>
    <w:rsid w:val="002F09A8"/>
    <w:rsid w:val="002F0A21"/>
    <w:rsid w:val="002F12ED"/>
    <w:rsid w:val="002F1D70"/>
    <w:rsid w:val="002F2093"/>
    <w:rsid w:val="002F260A"/>
    <w:rsid w:val="002F2613"/>
    <w:rsid w:val="002F281B"/>
    <w:rsid w:val="002F398E"/>
    <w:rsid w:val="002F4D6B"/>
    <w:rsid w:val="002F4E88"/>
    <w:rsid w:val="002F5162"/>
    <w:rsid w:val="002F519C"/>
    <w:rsid w:val="002F5C7B"/>
    <w:rsid w:val="002F60F3"/>
    <w:rsid w:val="002F63A9"/>
    <w:rsid w:val="002F653F"/>
    <w:rsid w:val="002F6663"/>
    <w:rsid w:val="002F692B"/>
    <w:rsid w:val="002F6EE8"/>
    <w:rsid w:val="002F757F"/>
    <w:rsid w:val="002F7884"/>
    <w:rsid w:val="002F7DD4"/>
    <w:rsid w:val="002F7E84"/>
    <w:rsid w:val="003000C0"/>
    <w:rsid w:val="00300254"/>
    <w:rsid w:val="00300891"/>
    <w:rsid w:val="00300CD0"/>
    <w:rsid w:val="0030143A"/>
    <w:rsid w:val="0030265A"/>
    <w:rsid w:val="00302CD4"/>
    <w:rsid w:val="00302FEE"/>
    <w:rsid w:val="00303357"/>
    <w:rsid w:val="003035E0"/>
    <w:rsid w:val="00303AB6"/>
    <w:rsid w:val="00303E1F"/>
    <w:rsid w:val="003040E8"/>
    <w:rsid w:val="00304746"/>
    <w:rsid w:val="003050F5"/>
    <w:rsid w:val="00305365"/>
    <w:rsid w:val="00305A89"/>
    <w:rsid w:val="00307107"/>
    <w:rsid w:val="00307188"/>
    <w:rsid w:val="003071F6"/>
    <w:rsid w:val="00310420"/>
    <w:rsid w:val="0031087D"/>
    <w:rsid w:val="0031090D"/>
    <w:rsid w:val="00310AD3"/>
    <w:rsid w:val="00310F34"/>
    <w:rsid w:val="00311547"/>
    <w:rsid w:val="003117DB"/>
    <w:rsid w:val="003119E6"/>
    <w:rsid w:val="00312405"/>
    <w:rsid w:val="0031267B"/>
    <w:rsid w:val="00312738"/>
    <w:rsid w:val="00312908"/>
    <w:rsid w:val="00312BC1"/>
    <w:rsid w:val="00312F51"/>
    <w:rsid w:val="00313961"/>
    <w:rsid w:val="00313DFD"/>
    <w:rsid w:val="003140C6"/>
    <w:rsid w:val="0031451B"/>
    <w:rsid w:val="00314E75"/>
    <w:rsid w:val="003151EE"/>
    <w:rsid w:val="0031588E"/>
    <w:rsid w:val="003158D4"/>
    <w:rsid w:val="00315BF8"/>
    <w:rsid w:val="00316275"/>
    <w:rsid w:val="00316FAA"/>
    <w:rsid w:val="003172B3"/>
    <w:rsid w:val="00317961"/>
    <w:rsid w:val="0031796C"/>
    <w:rsid w:val="00317D02"/>
    <w:rsid w:val="00320201"/>
    <w:rsid w:val="00320362"/>
    <w:rsid w:val="00320A01"/>
    <w:rsid w:val="00320A6E"/>
    <w:rsid w:val="00320C46"/>
    <w:rsid w:val="00320CA0"/>
    <w:rsid w:val="00321E3B"/>
    <w:rsid w:val="003220C1"/>
    <w:rsid w:val="0032252F"/>
    <w:rsid w:val="0032275C"/>
    <w:rsid w:val="00322CDF"/>
    <w:rsid w:val="00322D81"/>
    <w:rsid w:val="00322E71"/>
    <w:rsid w:val="00323C63"/>
    <w:rsid w:val="003245CA"/>
    <w:rsid w:val="00324AF4"/>
    <w:rsid w:val="00324C3B"/>
    <w:rsid w:val="00324C6C"/>
    <w:rsid w:val="003251EA"/>
    <w:rsid w:val="003252F0"/>
    <w:rsid w:val="0032549E"/>
    <w:rsid w:val="00325B47"/>
    <w:rsid w:val="00326099"/>
    <w:rsid w:val="003270DD"/>
    <w:rsid w:val="00327711"/>
    <w:rsid w:val="00327B7A"/>
    <w:rsid w:val="0033003A"/>
    <w:rsid w:val="003307AE"/>
    <w:rsid w:val="00330A46"/>
    <w:rsid w:val="00330FEA"/>
    <w:rsid w:val="00331241"/>
    <w:rsid w:val="00331330"/>
    <w:rsid w:val="00331559"/>
    <w:rsid w:val="0033333F"/>
    <w:rsid w:val="003337F0"/>
    <w:rsid w:val="00333E2A"/>
    <w:rsid w:val="003341D1"/>
    <w:rsid w:val="00334461"/>
    <w:rsid w:val="0033448C"/>
    <w:rsid w:val="00334B4A"/>
    <w:rsid w:val="003352B8"/>
    <w:rsid w:val="00335697"/>
    <w:rsid w:val="003358EB"/>
    <w:rsid w:val="00335AB6"/>
    <w:rsid w:val="00335E4A"/>
    <w:rsid w:val="0033675A"/>
    <w:rsid w:val="003369BA"/>
    <w:rsid w:val="00336E03"/>
    <w:rsid w:val="0034043E"/>
    <w:rsid w:val="00341238"/>
    <w:rsid w:val="003413CA"/>
    <w:rsid w:val="0034157F"/>
    <w:rsid w:val="003415CE"/>
    <w:rsid w:val="00341D09"/>
    <w:rsid w:val="00342553"/>
    <w:rsid w:val="00342746"/>
    <w:rsid w:val="003428D3"/>
    <w:rsid w:val="00342A0D"/>
    <w:rsid w:val="00343656"/>
    <w:rsid w:val="003438F1"/>
    <w:rsid w:val="00343AD7"/>
    <w:rsid w:val="00344261"/>
    <w:rsid w:val="003442E9"/>
    <w:rsid w:val="00344344"/>
    <w:rsid w:val="0034450D"/>
    <w:rsid w:val="00345333"/>
    <w:rsid w:val="00345FC3"/>
    <w:rsid w:val="003460DD"/>
    <w:rsid w:val="00346886"/>
    <w:rsid w:val="00346A41"/>
    <w:rsid w:val="00346AF2"/>
    <w:rsid w:val="003472FD"/>
    <w:rsid w:val="00347F1F"/>
    <w:rsid w:val="0035034F"/>
    <w:rsid w:val="003504B9"/>
    <w:rsid w:val="003506AE"/>
    <w:rsid w:val="00350825"/>
    <w:rsid w:val="00351A8D"/>
    <w:rsid w:val="00351B40"/>
    <w:rsid w:val="00351F1E"/>
    <w:rsid w:val="00352018"/>
    <w:rsid w:val="003526E6"/>
    <w:rsid w:val="00352BFD"/>
    <w:rsid w:val="00353003"/>
    <w:rsid w:val="00353CF6"/>
    <w:rsid w:val="00354C75"/>
    <w:rsid w:val="00354CB2"/>
    <w:rsid w:val="003557AB"/>
    <w:rsid w:val="00355AD7"/>
    <w:rsid w:val="00356767"/>
    <w:rsid w:val="003567C1"/>
    <w:rsid w:val="00356BD2"/>
    <w:rsid w:val="00356CDA"/>
    <w:rsid w:val="00356D80"/>
    <w:rsid w:val="0035721E"/>
    <w:rsid w:val="003574B8"/>
    <w:rsid w:val="003604DA"/>
    <w:rsid w:val="0036117C"/>
    <w:rsid w:val="003612A1"/>
    <w:rsid w:val="0036160F"/>
    <w:rsid w:val="0036169A"/>
    <w:rsid w:val="00362324"/>
    <w:rsid w:val="003623F2"/>
    <w:rsid w:val="0036248C"/>
    <w:rsid w:val="00362A99"/>
    <w:rsid w:val="003630DE"/>
    <w:rsid w:val="003631DD"/>
    <w:rsid w:val="003632F2"/>
    <w:rsid w:val="00364B9A"/>
    <w:rsid w:val="00365545"/>
    <w:rsid w:val="003662DE"/>
    <w:rsid w:val="00366364"/>
    <w:rsid w:val="003663ED"/>
    <w:rsid w:val="003664BA"/>
    <w:rsid w:val="003664DF"/>
    <w:rsid w:val="003670CB"/>
    <w:rsid w:val="0036726C"/>
    <w:rsid w:val="003679C3"/>
    <w:rsid w:val="00367EEA"/>
    <w:rsid w:val="00370A63"/>
    <w:rsid w:val="00370A8E"/>
    <w:rsid w:val="003712E9"/>
    <w:rsid w:val="003719BB"/>
    <w:rsid w:val="00372BFC"/>
    <w:rsid w:val="00372D2B"/>
    <w:rsid w:val="00372DDC"/>
    <w:rsid w:val="003736DC"/>
    <w:rsid w:val="003738D6"/>
    <w:rsid w:val="00373CB5"/>
    <w:rsid w:val="00374701"/>
    <w:rsid w:val="00374F67"/>
    <w:rsid w:val="00375526"/>
    <w:rsid w:val="003757A2"/>
    <w:rsid w:val="00375837"/>
    <w:rsid w:val="00375B96"/>
    <w:rsid w:val="00375BDC"/>
    <w:rsid w:val="00375DDF"/>
    <w:rsid w:val="00376398"/>
    <w:rsid w:val="003765B0"/>
    <w:rsid w:val="0037712C"/>
    <w:rsid w:val="00377677"/>
    <w:rsid w:val="00377B34"/>
    <w:rsid w:val="00377CF1"/>
    <w:rsid w:val="00380114"/>
    <w:rsid w:val="00380555"/>
    <w:rsid w:val="0038093C"/>
    <w:rsid w:val="00380BBE"/>
    <w:rsid w:val="00380CB0"/>
    <w:rsid w:val="003811A8"/>
    <w:rsid w:val="003815F9"/>
    <w:rsid w:val="003816F4"/>
    <w:rsid w:val="003825EA"/>
    <w:rsid w:val="0038338C"/>
    <w:rsid w:val="0038350B"/>
    <w:rsid w:val="00383838"/>
    <w:rsid w:val="00383E1A"/>
    <w:rsid w:val="003848AB"/>
    <w:rsid w:val="00384910"/>
    <w:rsid w:val="00384A0F"/>
    <w:rsid w:val="00385767"/>
    <w:rsid w:val="00385BAD"/>
    <w:rsid w:val="0038600B"/>
    <w:rsid w:val="003861BC"/>
    <w:rsid w:val="0038644C"/>
    <w:rsid w:val="00386BD3"/>
    <w:rsid w:val="00386F14"/>
    <w:rsid w:val="00386F71"/>
    <w:rsid w:val="00387649"/>
    <w:rsid w:val="0038783E"/>
    <w:rsid w:val="00387F75"/>
    <w:rsid w:val="00390110"/>
    <w:rsid w:val="003907FD"/>
    <w:rsid w:val="00390DC0"/>
    <w:rsid w:val="00390FBA"/>
    <w:rsid w:val="0039110E"/>
    <w:rsid w:val="00391296"/>
    <w:rsid w:val="0039154C"/>
    <w:rsid w:val="00392036"/>
    <w:rsid w:val="003922AC"/>
    <w:rsid w:val="00392436"/>
    <w:rsid w:val="003927A4"/>
    <w:rsid w:val="0039287F"/>
    <w:rsid w:val="00392A72"/>
    <w:rsid w:val="00392D84"/>
    <w:rsid w:val="00393C6D"/>
    <w:rsid w:val="00393F9E"/>
    <w:rsid w:val="0039414A"/>
    <w:rsid w:val="003948B4"/>
    <w:rsid w:val="00394AB0"/>
    <w:rsid w:val="00395676"/>
    <w:rsid w:val="00395A99"/>
    <w:rsid w:val="00395D58"/>
    <w:rsid w:val="00396457"/>
    <w:rsid w:val="0039692C"/>
    <w:rsid w:val="00396EA6"/>
    <w:rsid w:val="00396FE1"/>
    <w:rsid w:val="00397279"/>
    <w:rsid w:val="00397808"/>
    <w:rsid w:val="00397D3C"/>
    <w:rsid w:val="003A0033"/>
    <w:rsid w:val="003A03EC"/>
    <w:rsid w:val="003A0602"/>
    <w:rsid w:val="003A0F81"/>
    <w:rsid w:val="003A12F8"/>
    <w:rsid w:val="003A1569"/>
    <w:rsid w:val="003A16CA"/>
    <w:rsid w:val="003A18F7"/>
    <w:rsid w:val="003A19D3"/>
    <w:rsid w:val="003A1BC0"/>
    <w:rsid w:val="003A2756"/>
    <w:rsid w:val="003A30A0"/>
    <w:rsid w:val="003A372E"/>
    <w:rsid w:val="003A39B1"/>
    <w:rsid w:val="003A42C6"/>
    <w:rsid w:val="003A42D9"/>
    <w:rsid w:val="003A46CC"/>
    <w:rsid w:val="003A4D0C"/>
    <w:rsid w:val="003A5076"/>
    <w:rsid w:val="003A5234"/>
    <w:rsid w:val="003A530D"/>
    <w:rsid w:val="003A54DE"/>
    <w:rsid w:val="003A570B"/>
    <w:rsid w:val="003A5DA4"/>
    <w:rsid w:val="003A790B"/>
    <w:rsid w:val="003A7CBD"/>
    <w:rsid w:val="003B016E"/>
    <w:rsid w:val="003B0BB4"/>
    <w:rsid w:val="003B10B3"/>
    <w:rsid w:val="003B15FA"/>
    <w:rsid w:val="003B18EA"/>
    <w:rsid w:val="003B1BC7"/>
    <w:rsid w:val="003B2363"/>
    <w:rsid w:val="003B287C"/>
    <w:rsid w:val="003B29F0"/>
    <w:rsid w:val="003B2D53"/>
    <w:rsid w:val="003B2EA1"/>
    <w:rsid w:val="003B3225"/>
    <w:rsid w:val="003B3662"/>
    <w:rsid w:val="003B3969"/>
    <w:rsid w:val="003B3AD9"/>
    <w:rsid w:val="003B4453"/>
    <w:rsid w:val="003B45E4"/>
    <w:rsid w:val="003B45F5"/>
    <w:rsid w:val="003B47E8"/>
    <w:rsid w:val="003B4A57"/>
    <w:rsid w:val="003B4D3E"/>
    <w:rsid w:val="003B54AD"/>
    <w:rsid w:val="003B5526"/>
    <w:rsid w:val="003B5654"/>
    <w:rsid w:val="003B58EA"/>
    <w:rsid w:val="003B5C0E"/>
    <w:rsid w:val="003B686D"/>
    <w:rsid w:val="003B699B"/>
    <w:rsid w:val="003B7121"/>
    <w:rsid w:val="003B712A"/>
    <w:rsid w:val="003B7F50"/>
    <w:rsid w:val="003C01D4"/>
    <w:rsid w:val="003C0386"/>
    <w:rsid w:val="003C0B29"/>
    <w:rsid w:val="003C0CA1"/>
    <w:rsid w:val="003C0E62"/>
    <w:rsid w:val="003C0F30"/>
    <w:rsid w:val="003C12E5"/>
    <w:rsid w:val="003C1905"/>
    <w:rsid w:val="003C1A9C"/>
    <w:rsid w:val="003C22D8"/>
    <w:rsid w:val="003C23EF"/>
    <w:rsid w:val="003C2541"/>
    <w:rsid w:val="003C2EFD"/>
    <w:rsid w:val="003C2FFD"/>
    <w:rsid w:val="003C31B8"/>
    <w:rsid w:val="003C3534"/>
    <w:rsid w:val="003C37DE"/>
    <w:rsid w:val="003C3A1E"/>
    <w:rsid w:val="003C3A3C"/>
    <w:rsid w:val="003C4F5D"/>
    <w:rsid w:val="003C557B"/>
    <w:rsid w:val="003C5D5A"/>
    <w:rsid w:val="003C5F99"/>
    <w:rsid w:val="003C6A3C"/>
    <w:rsid w:val="003C73A9"/>
    <w:rsid w:val="003C7518"/>
    <w:rsid w:val="003C7AC8"/>
    <w:rsid w:val="003D02C1"/>
    <w:rsid w:val="003D04BD"/>
    <w:rsid w:val="003D0551"/>
    <w:rsid w:val="003D0C27"/>
    <w:rsid w:val="003D0EBA"/>
    <w:rsid w:val="003D1188"/>
    <w:rsid w:val="003D1C42"/>
    <w:rsid w:val="003D1E94"/>
    <w:rsid w:val="003D2CF7"/>
    <w:rsid w:val="003D2E69"/>
    <w:rsid w:val="003D3372"/>
    <w:rsid w:val="003D3847"/>
    <w:rsid w:val="003D3EC7"/>
    <w:rsid w:val="003D3F0E"/>
    <w:rsid w:val="003D45DB"/>
    <w:rsid w:val="003D46E4"/>
    <w:rsid w:val="003D520E"/>
    <w:rsid w:val="003D57BD"/>
    <w:rsid w:val="003D5AC4"/>
    <w:rsid w:val="003D622D"/>
    <w:rsid w:val="003D6F88"/>
    <w:rsid w:val="003D7C95"/>
    <w:rsid w:val="003E058D"/>
    <w:rsid w:val="003E05CE"/>
    <w:rsid w:val="003E064D"/>
    <w:rsid w:val="003E08FD"/>
    <w:rsid w:val="003E09C4"/>
    <w:rsid w:val="003E0C86"/>
    <w:rsid w:val="003E1CFE"/>
    <w:rsid w:val="003E1EF2"/>
    <w:rsid w:val="003E2844"/>
    <w:rsid w:val="003E3254"/>
    <w:rsid w:val="003E48D2"/>
    <w:rsid w:val="003E499F"/>
    <w:rsid w:val="003E49DE"/>
    <w:rsid w:val="003E4E9B"/>
    <w:rsid w:val="003E624D"/>
    <w:rsid w:val="003E62FB"/>
    <w:rsid w:val="003E71E5"/>
    <w:rsid w:val="003E7A42"/>
    <w:rsid w:val="003E7AB5"/>
    <w:rsid w:val="003E7D74"/>
    <w:rsid w:val="003F021F"/>
    <w:rsid w:val="003F048E"/>
    <w:rsid w:val="003F0EA1"/>
    <w:rsid w:val="003F145E"/>
    <w:rsid w:val="003F195C"/>
    <w:rsid w:val="003F216B"/>
    <w:rsid w:val="003F22CC"/>
    <w:rsid w:val="003F23AF"/>
    <w:rsid w:val="003F2431"/>
    <w:rsid w:val="003F26DD"/>
    <w:rsid w:val="003F2821"/>
    <w:rsid w:val="003F2EEC"/>
    <w:rsid w:val="003F403B"/>
    <w:rsid w:val="003F41DC"/>
    <w:rsid w:val="003F43D3"/>
    <w:rsid w:val="003F4DCA"/>
    <w:rsid w:val="003F5FE2"/>
    <w:rsid w:val="003F643C"/>
    <w:rsid w:val="003F643D"/>
    <w:rsid w:val="003F6636"/>
    <w:rsid w:val="003F71C4"/>
    <w:rsid w:val="003F73E7"/>
    <w:rsid w:val="00400121"/>
    <w:rsid w:val="0040160E"/>
    <w:rsid w:val="00401622"/>
    <w:rsid w:val="00401643"/>
    <w:rsid w:val="00401C68"/>
    <w:rsid w:val="00401D9B"/>
    <w:rsid w:val="0040219E"/>
    <w:rsid w:val="00402446"/>
    <w:rsid w:val="00402654"/>
    <w:rsid w:val="00402EEA"/>
    <w:rsid w:val="0040349B"/>
    <w:rsid w:val="00403DC6"/>
    <w:rsid w:val="004047F2"/>
    <w:rsid w:val="00404A4D"/>
    <w:rsid w:val="00404E4D"/>
    <w:rsid w:val="00405372"/>
    <w:rsid w:val="00405715"/>
    <w:rsid w:val="00405EDC"/>
    <w:rsid w:val="00406346"/>
    <w:rsid w:val="00406881"/>
    <w:rsid w:val="004069B0"/>
    <w:rsid w:val="004072EB"/>
    <w:rsid w:val="004073EB"/>
    <w:rsid w:val="00407CA9"/>
    <w:rsid w:val="004100B9"/>
    <w:rsid w:val="004105FE"/>
    <w:rsid w:val="00410A0C"/>
    <w:rsid w:val="004116E3"/>
    <w:rsid w:val="00411C73"/>
    <w:rsid w:val="0041213C"/>
    <w:rsid w:val="00412465"/>
    <w:rsid w:val="00412A4B"/>
    <w:rsid w:val="00413288"/>
    <w:rsid w:val="0041394A"/>
    <w:rsid w:val="00413A9C"/>
    <w:rsid w:val="00413BEF"/>
    <w:rsid w:val="00413D08"/>
    <w:rsid w:val="00413EA5"/>
    <w:rsid w:val="00413F7A"/>
    <w:rsid w:val="004140A2"/>
    <w:rsid w:val="004145A1"/>
    <w:rsid w:val="004147E5"/>
    <w:rsid w:val="00414C29"/>
    <w:rsid w:val="00415250"/>
    <w:rsid w:val="0041567A"/>
    <w:rsid w:val="004156B3"/>
    <w:rsid w:val="00415B07"/>
    <w:rsid w:val="00415BED"/>
    <w:rsid w:val="0041608C"/>
    <w:rsid w:val="0041616F"/>
    <w:rsid w:val="004167F1"/>
    <w:rsid w:val="00416819"/>
    <w:rsid w:val="00416DBD"/>
    <w:rsid w:val="004171BB"/>
    <w:rsid w:val="004173CA"/>
    <w:rsid w:val="00417B25"/>
    <w:rsid w:val="00417FBA"/>
    <w:rsid w:val="0042027B"/>
    <w:rsid w:val="00420406"/>
    <w:rsid w:val="00421549"/>
    <w:rsid w:val="0042193F"/>
    <w:rsid w:val="004219F8"/>
    <w:rsid w:val="00421A16"/>
    <w:rsid w:val="00421B18"/>
    <w:rsid w:val="00421FE0"/>
    <w:rsid w:val="004220EF"/>
    <w:rsid w:val="00422E23"/>
    <w:rsid w:val="0042324D"/>
    <w:rsid w:val="0042447B"/>
    <w:rsid w:val="00425499"/>
    <w:rsid w:val="004257A9"/>
    <w:rsid w:val="00425A95"/>
    <w:rsid w:val="00425E55"/>
    <w:rsid w:val="0042601C"/>
    <w:rsid w:val="00426B23"/>
    <w:rsid w:val="004278C2"/>
    <w:rsid w:val="004300E5"/>
    <w:rsid w:val="0043018B"/>
    <w:rsid w:val="004302EF"/>
    <w:rsid w:val="00430C09"/>
    <w:rsid w:val="00431042"/>
    <w:rsid w:val="0043107A"/>
    <w:rsid w:val="004310A3"/>
    <w:rsid w:val="004315ED"/>
    <w:rsid w:val="00431909"/>
    <w:rsid w:val="00431AC9"/>
    <w:rsid w:val="00432352"/>
    <w:rsid w:val="00432EBF"/>
    <w:rsid w:val="00432EF9"/>
    <w:rsid w:val="00432F93"/>
    <w:rsid w:val="0043352A"/>
    <w:rsid w:val="00433E49"/>
    <w:rsid w:val="004345A1"/>
    <w:rsid w:val="00434621"/>
    <w:rsid w:val="00434B96"/>
    <w:rsid w:val="00434E00"/>
    <w:rsid w:val="00435018"/>
    <w:rsid w:val="004350CD"/>
    <w:rsid w:val="004358B5"/>
    <w:rsid w:val="00435A46"/>
    <w:rsid w:val="00436633"/>
    <w:rsid w:val="00437A1D"/>
    <w:rsid w:val="00437B0D"/>
    <w:rsid w:val="00437B61"/>
    <w:rsid w:val="00437E0D"/>
    <w:rsid w:val="00440CF3"/>
    <w:rsid w:val="00440E08"/>
    <w:rsid w:val="004414B3"/>
    <w:rsid w:val="00441B4B"/>
    <w:rsid w:val="00441C96"/>
    <w:rsid w:val="00441D02"/>
    <w:rsid w:val="00441E5E"/>
    <w:rsid w:val="00442507"/>
    <w:rsid w:val="004432F0"/>
    <w:rsid w:val="004433A2"/>
    <w:rsid w:val="004434F4"/>
    <w:rsid w:val="0044364E"/>
    <w:rsid w:val="0044439A"/>
    <w:rsid w:val="004445C7"/>
    <w:rsid w:val="00444752"/>
    <w:rsid w:val="00444C2E"/>
    <w:rsid w:val="00444E24"/>
    <w:rsid w:val="00444E62"/>
    <w:rsid w:val="0044508B"/>
    <w:rsid w:val="0044576B"/>
    <w:rsid w:val="004459D0"/>
    <w:rsid w:val="00445B2A"/>
    <w:rsid w:val="00445DC9"/>
    <w:rsid w:val="00446043"/>
    <w:rsid w:val="0044673B"/>
    <w:rsid w:val="00446C1D"/>
    <w:rsid w:val="00446C90"/>
    <w:rsid w:val="0044710E"/>
    <w:rsid w:val="00447745"/>
    <w:rsid w:val="0044777D"/>
    <w:rsid w:val="004500BC"/>
    <w:rsid w:val="0045086F"/>
    <w:rsid w:val="00450AF2"/>
    <w:rsid w:val="00450AF6"/>
    <w:rsid w:val="0045139C"/>
    <w:rsid w:val="00451633"/>
    <w:rsid w:val="00451BCE"/>
    <w:rsid w:val="00451E38"/>
    <w:rsid w:val="0045201B"/>
    <w:rsid w:val="00452252"/>
    <w:rsid w:val="00452471"/>
    <w:rsid w:val="0045272C"/>
    <w:rsid w:val="004527DF"/>
    <w:rsid w:val="00452C51"/>
    <w:rsid w:val="00452CFE"/>
    <w:rsid w:val="0045307B"/>
    <w:rsid w:val="004534DA"/>
    <w:rsid w:val="00453D37"/>
    <w:rsid w:val="00454049"/>
    <w:rsid w:val="004548C5"/>
    <w:rsid w:val="0045518C"/>
    <w:rsid w:val="00455D41"/>
    <w:rsid w:val="004565D7"/>
    <w:rsid w:val="00456714"/>
    <w:rsid w:val="00456E84"/>
    <w:rsid w:val="004574C1"/>
    <w:rsid w:val="00457FC5"/>
    <w:rsid w:val="004602D7"/>
    <w:rsid w:val="004603C5"/>
    <w:rsid w:val="00460839"/>
    <w:rsid w:val="00460AE5"/>
    <w:rsid w:val="00461891"/>
    <w:rsid w:val="004629B8"/>
    <w:rsid w:val="00462EB2"/>
    <w:rsid w:val="00463352"/>
    <w:rsid w:val="0046364C"/>
    <w:rsid w:val="004639A8"/>
    <w:rsid w:val="00463E53"/>
    <w:rsid w:val="00464ADE"/>
    <w:rsid w:val="004652AA"/>
    <w:rsid w:val="00465E28"/>
    <w:rsid w:val="00465ED0"/>
    <w:rsid w:val="00466362"/>
    <w:rsid w:val="00466428"/>
    <w:rsid w:val="00466E8E"/>
    <w:rsid w:val="00467258"/>
    <w:rsid w:val="00467AC5"/>
    <w:rsid w:val="00467EC2"/>
    <w:rsid w:val="00467F12"/>
    <w:rsid w:val="004701EC"/>
    <w:rsid w:val="004708E8"/>
    <w:rsid w:val="004709F6"/>
    <w:rsid w:val="00470CCB"/>
    <w:rsid w:val="00470E63"/>
    <w:rsid w:val="004712A6"/>
    <w:rsid w:val="00471AB0"/>
    <w:rsid w:val="00471C16"/>
    <w:rsid w:val="00471DD1"/>
    <w:rsid w:val="00471F1F"/>
    <w:rsid w:val="00471F3D"/>
    <w:rsid w:val="0047255F"/>
    <w:rsid w:val="00472C94"/>
    <w:rsid w:val="00472DD5"/>
    <w:rsid w:val="004731ED"/>
    <w:rsid w:val="00473719"/>
    <w:rsid w:val="00473813"/>
    <w:rsid w:val="00473B2C"/>
    <w:rsid w:val="00474415"/>
    <w:rsid w:val="00474632"/>
    <w:rsid w:val="004748C4"/>
    <w:rsid w:val="00474D1B"/>
    <w:rsid w:val="004750FA"/>
    <w:rsid w:val="004753C9"/>
    <w:rsid w:val="00475623"/>
    <w:rsid w:val="00475836"/>
    <w:rsid w:val="00475D4C"/>
    <w:rsid w:val="00475FF6"/>
    <w:rsid w:val="00476029"/>
    <w:rsid w:val="004761B7"/>
    <w:rsid w:val="004762EE"/>
    <w:rsid w:val="004765ED"/>
    <w:rsid w:val="00476C24"/>
    <w:rsid w:val="0047738C"/>
    <w:rsid w:val="00477AB8"/>
    <w:rsid w:val="00477FC8"/>
    <w:rsid w:val="00480170"/>
    <w:rsid w:val="0048085A"/>
    <w:rsid w:val="00480ADC"/>
    <w:rsid w:val="00481515"/>
    <w:rsid w:val="00481715"/>
    <w:rsid w:val="004832D1"/>
    <w:rsid w:val="00483E80"/>
    <w:rsid w:val="004850C8"/>
    <w:rsid w:val="004852D3"/>
    <w:rsid w:val="00485A1A"/>
    <w:rsid w:val="00485A7A"/>
    <w:rsid w:val="0048656D"/>
    <w:rsid w:val="0048659D"/>
    <w:rsid w:val="00486786"/>
    <w:rsid w:val="0048738F"/>
    <w:rsid w:val="00487C0A"/>
    <w:rsid w:val="004901C6"/>
    <w:rsid w:val="00490789"/>
    <w:rsid w:val="004916B5"/>
    <w:rsid w:val="004916F9"/>
    <w:rsid w:val="00491C3E"/>
    <w:rsid w:val="00491DED"/>
    <w:rsid w:val="0049229A"/>
    <w:rsid w:val="00492C9F"/>
    <w:rsid w:val="0049345E"/>
    <w:rsid w:val="00493936"/>
    <w:rsid w:val="00494E5C"/>
    <w:rsid w:val="00494E9F"/>
    <w:rsid w:val="0049537C"/>
    <w:rsid w:val="00495414"/>
    <w:rsid w:val="0049545A"/>
    <w:rsid w:val="004954CB"/>
    <w:rsid w:val="00495804"/>
    <w:rsid w:val="00495E4D"/>
    <w:rsid w:val="00496270"/>
    <w:rsid w:val="0049659C"/>
    <w:rsid w:val="00496A08"/>
    <w:rsid w:val="00497251"/>
    <w:rsid w:val="004975B2"/>
    <w:rsid w:val="004A0089"/>
    <w:rsid w:val="004A04B1"/>
    <w:rsid w:val="004A12FC"/>
    <w:rsid w:val="004A1629"/>
    <w:rsid w:val="004A1641"/>
    <w:rsid w:val="004A1B9B"/>
    <w:rsid w:val="004A21EA"/>
    <w:rsid w:val="004A2358"/>
    <w:rsid w:val="004A2B06"/>
    <w:rsid w:val="004A3645"/>
    <w:rsid w:val="004A36C9"/>
    <w:rsid w:val="004A3E15"/>
    <w:rsid w:val="004A3EAE"/>
    <w:rsid w:val="004A3FEC"/>
    <w:rsid w:val="004A4095"/>
    <w:rsid w:val="004A4550"/>
    <w:rsid w:val="004A4E27"/>
    <w:rsid w:val="004A5016"/>
    <w:rsid w:val="004A551A"/>
    <w:rsid w:val="004A5CD2"/>
    <w:rsid w:val="004A62C1"/>
    <w:rsid w:val="004A6396"/>
    <w:rsid w:val="004A68C0"/>
    <w:rsid w:val="004A6AB1"/>
    <w:rsid w:val="004A7366"/>
    <w:rsid w:val="004A7C42"/>
    <w:rsid w:val="004B046A"/>
    <w:rsid w:val="004B10AA"/>
    <w:rsid w:val="004B1476"/>
    <w:rsid w:val="004B1873"/>
    <w:rsid w:val="004B1B0B"/>
    <w:rsid w:val="004B1FCF"/>
    <w:rsid w:val="004B291F"/>
    <w:rsid w:val="004B2B02"/>
    <w:rsid w:val="004B2FA4"/>
    <w:rsid w:val="004B3636"/>
    <w:rsid w:val="004B3759"/>
    <w:rsid w:val="004B3CFE"/>
    <w:rsid w:val="004B4312"/>
    <w:rsid w:val="004B4AA3"/>
    <w:rsid w:val="004B5001"/>
    <w:rsid w:val="004B535E"/>
    <w:rsid w:val="004B5624"/>
    <w:rsid w:val="004B5710"/>
    <w:rsid w:val="004B5720"/>
    <w:rsid w:val="004B5E14"/>
    <w:rsid w:val="004B60BD"/>
    <w:rsid w:val="004B62B5"/>
    <w:rsid w:val="004B6687"/>
    <w:rsid w:val="004B6807"/>
    <w:rsid w:val="004B6E4E"/>
    <w:rsid w:val="004B6FCC"/>
    <w:rsid w:val="004B725D"/>
    <w:rsid w:val="004B7B41"/>
    <w:rsid w:val="004B7CAF"/>
    <w:rsid w:val="004B7E2C"/>
    <w:rsid w:val="004C05A7"/>
    <w:rsid w:val="004C08BA"/>
    <w:rsid w:val="004C0EF4"/>
    <w:rsid w:val="004C145B"/>
    <w:rsid w:val="004C1909"/>
    <w:rsid w:val="004C20C3"/>
    <w:rsid w:val="004C25CC"/>
    <w:rsid w:val="004C2D72"/>
    <w:rsid w:val="004C36CF"/>
    <w:rsid w:val="004C47BF"/>
    <w:rsid w:val="004C5373"/>
    <w:rsid w:val="004C5470"/>
    <w:rsid w:val="004C5580"/>
    <w:rsid w:val="004C574C"/>
    <w:rsid w:val="004C5CD8"/>
    <w:rsid w:val="004C5FCF"/>
    <w:rsid w:val="004C625B"/>
    <w:rsid w:val="004C63D5"/>
    <w:rsid w:val="004C6A2C"/>
    <w:rsid w:val="004C6C7F"/>
    <w:rsid w:val="004C734E"/>
    <w:rsid w:val="004C74EA"/>
    <w:rsid w:val="004D024A"/>
    <w:rsid w:val="004D0490"/>
    <w:rsid w:val="004D098A"/>
    <w:rsid w:val="004D0CF8"/>
    <w:rsid w:val="004D0E01"/>
    <w:rsid w:val="004D0E71"/>
    <w:rsid w:val="004D0EE8"/>
    <w:rsid w:val="004D1063"/>
    <w:rsid w:val="004D16F3"/>
    <w:rsid w:val="004D1EDF"/>
    <w:rsid w:val="004D2180"/>
    <w:rsid w:val="004D24E5"/>
    <w:rsid w:val="004D25D5"/>
    <w:rsid w:val="004D274D"/>
    <w:rsid w:val="004D33CD"/>
    <w:rsid w:val="004D351B"/>
    <w:rsid w:val="004D405F"/>
    <w:rsid w:val="004D414E"/>
    <w:rsid w:val="004D43C9"/>
    <w:rsid w:val="004D4557"/>
    <w:rsid w:val="004D4931"/>
    <w:rsid w:val="004D4B57"/>
    <w:rsid w:val="004D553E"/>
    <w:rsid w:val="004D5778"/>
    <w:rsid w:val="004D5EF2"/>
    <w:rsid w:val="004D6008"/>
    <w:rsid w:val="004D67FA"/>
    <w:rsid w:val="004D685B"/>
    <w:rsid w:val="004D7AA7"/>
    <w:rsid w:val="004D7D1A"/>
    <w:rsid w:val="004D7DC3"/>
    <w:rsid w:val="004E0336"/>
    <w:rsid w:val="004E07E9"/>
    <w:rsid w:val="004E0EA4"/>
    <w:rsid w:val="004E105E"/>
    <w:rsid w:val="004E140D"/>
    <w:rsid w:val="004E14E1"/>
    <w:rsid w:val="004E1D71"/>
    <w:rsid w:val="004E235D"/>
    <w:rsid w:val="004E258F"/>
    <w:rsid w:val="004E2F6C"/>
    <w:rsid w:val="004E3817"/>
    <w:rsid w:val="004E4065"/>
    <w:rsid w:val="004E4435"/>
    <w:rsid w:val="004E47B8"/>
    <w:rsid w:val="004E4B1E"/>
    <w:rsid w:val="004E4C99"/>
    <w:rsid w:val="004E4F9E"/>
    <w:rsid w:val="004E51BF"/>
    <w:rsid w:val="004E51FC"/>
    <w:rsid w:val="004E5EEE"/>
    <w:rsid w:val="004E6657"/>
    <w:rsid w:val="004E69A7"/>
    <w:rsid w:val="004E74C6"/>
    <w:rsid w:val="004E7CDD"/>
    <w:rsid w:val="004E7D22"/>
    <w:rsid w:val="004F0A5A"/>
    <w:rsid w:val="004F0C38"/>
    <w:rsid w:val="004F0CE6"/>
    <w:rsid w:val="004F0EDE"/>
    <w:rsid w:val="004F1043"/>
    <w:rsid w:val="004F178C"/>
    <w:rsid w:val="004F1D33"/>
    <w:rsid w:val="004F1E9B"/>
    <w:rsid w:val="004F2077"/>
    <w:rsid w:val="004F208F"/>
    <w:rsid w:val="004F2C0F"/>
    <w:rsid w:val="004F2D85"/>
    <w:rsid w:val="004F35AF"/>
    <w:rsid w:val="004F38AE"/>
    <w:rsid w:val="004F3AF9"/>
    <w:rsid w:val="004F3D43"/>
    <w:rsid w:val="004F523D"/>
    <w:rsid w:val="004F53AD"/>
    <w:rsid w:val="004F55EC"/>
    <w:rsid w:val="004F5813"/>
    <w:rsid w:val="004F58FE"/>
    <w:rsid w:val="004F6081"/>
    <w:rsid w:val="004F65F5"/>
    <w:rsid w:val="004F67ED"/>
    <w:rsid w:val="004F6823"/>
    <w:rsid w:val="004F6A38"/>
    <w:rsid w:val="004F721E"/>
    <w:rsid w:val="004F7FE5"/>
    <w:rsid w:val="0050017C"/>
    <w:rsid w:val="00500C8D"/>
    <w:rsid w:val="0050103D"/>
    <w:rsid w:val="00501083"/>
    <w:rsid w:val="005010E8"/>
    <w:rsid w:val="00501738"/>
    <w:rsid w:val="005017E2"/>
    <w:rsid w:val="00501D89"/>
    <w:rsid w:val="0050213E"/>
    <w:rsid w:val="00502294"/>
    <w:rsid w:val="00502422"/>
    <w:rsid w:val="005025E0"/>
    <w:rsid w:val="005026EC"/>
    <w:rsid w:val="00502BC6"/>
    <w:rsid w:val="0050364D"/>
    <w:rsid w:val="00503AAD"/>
    <w:rsid w:val="00503F0E"/>
    <w:rsid w:val="00504772"/>
    <w:rsid w:val="00504AB7"/>
    <w:rsid w:val="00504B8E"/>
    <w:rsid w:val="005050F0"/>
    <w:rsid w:val="00505527"/>
    <w:rsid w:val="005058BD"/>
    <w:rsid w:val="00505AC0"/>
    <w:rsid w:val="00505B86"/>
    <w:rsid w:val="00505FFD"/>
    <w:rsid w:val="00506111"/>
    <w:rsid w:val="005064E9"/>
    <w:rsid w:val="0050673E"/>
    <w:rsid w:val="005069FF"/>
    <w:rsid w:val="00506E74"/>
    <w:rsid w:val="00507AE5"/>
    <w:rsid w:val="00507CAD"/>
    <w:rsid w:val="00510068"/>
    <w:rsid w:val="005103D8"/>
    <w:rsid w:val="0051053F"/>
    <w:rsid w:val="0051097C"/>
    <w:rsid w:val="00511140"/>
    <w:rsid w:val="0051132F"/>
    <w:rsid w:val="0051147A"/>
    <w:rsid w:val="005136AF"/>
    <w:rsid w:val="00513D10"/>
    <w:rsid w:val="0051601C"/>
    <w:rsid w:val="005164E5"/>
    <w:rsid w:val="00516634"/>
    <w:rsid w:val="005166D3"/>
    <w:rsid w:val="005175F9"/>
    <w:rsid w:val="00517983"/>
    <w:rsid w:val="00517B1C"/>
    <w:rsid w:val="00517B3F"/>
    <w:rsid w:val="00517F98"/>
    <w:rsid w:val="0052074E"/>
    <w:rsid w:val="0052134B"/>
    <w:rsid w:val="00521C81"/>
    <w:rsid w:val="0052236D"/>
    <w:rsid w:val="00522411"/>
    <w:rsid w:val="00522537"/>
    <w:rsid w:val="0052298D"/>
    <w:rsid w:val="00522A7B"/>
    <w:rsid w:val="00522E2D"/>
    <w:rsid w:val="00523907"/>
    <w:rsid w:val="00524C83"/>
    <w:rsid w:val="00525CEB"/>
    <w:rsid w:val="00525E21"/>
    <w:rsid w:val="00526354"/>
    <w:rsid w:val="0052659A"/>
    <w:rsid w:val="00526C05"/>
    <w:rsid w:val="00526FD3"/>
    <w:rsid w:val="0052767E"/>
    <w:rsid w:val="00527D26"/>
    <w:rsid w:val="00530066"/>
    <w:rsid w:val="005300D9"/>
    <w:rsid w:val="005302C7"/>
    <w:rsid w:val="00530929"/>
    <w:rsid w:val="005311EC"/>
    <w:rsid w:val="005313C5"/>
    <w:rsid w:val="0053147C"/>
    <w:rsid w:val="0053162F"/>
    <w:rsid w:val="00533921"/>
    <w:rsid w:val="00534094"/>
    <w:rsid w:val="00534281"/>
    <w:rsid w:val="005344FA"/>
    <w:rsid w:val="00535005"/>
    <w:rsid w:val="0053506F"/>
    <w:rsid w:val="005362A6"/>
    <w:rsid w:val="0053658B"/>
    <w:rsid w:val="00536595"/>
    <w:rsid w:val="00536E04"/>
    <w:rsid w:val="00537C22"/>
    <w:rsid w:val="00537DA5"/>
    <w:rsid w:val="0054075C"/>
    <w:rsid w:val="005409FB"/>
    <w:rsid w:val="00540A76"/>
    <w:rsid w:val="00540B1D"/>
    <w:rsid w:val="005413CC"/>
    <w:rsid w:val="005417BE"/>
    <w:rsid w:val="00541942"/>
    <w:rsid w:val="00541B7F"/>
    <w:rsid w:val="0054220D"/>
    <w:rsid w:val="0054279B"/>
    <w:rsid w:val="005427BD"/>
    <w:rsid w:val="00542BAA"/>
    <w:rsid w:val="00542BC8"/>
    <w:rsid w:val="00542C79"/>
    <w:rsid w:val="00542EA6"/>
    <w:rsid w:val="0054368B"/>
    <w:rsid w:val="005439B0"/>
    <w:rsid w:val="00543F14"/>
    <w:rsid w:val="0054408E"/>
    <w:rsid w:val="00544705"/>
    <w:rsid w:val="005449EA"/>
    <w:rsid w:val="005453A8"/>
    <w:rsid w:val="00545538"/>
    <w:rsid w:val="005459D8"/>
    <w:rsid w:val="00545B85"/>
    <w:rsid w:val="00545FAC"/>
    <w:rsid w:val="0054606B"/>
    <w:rsid w:val="005462BE"/>
    <w:rsid w:val="00546370"/>
    <w:rsid w:val="0054666E"/>
    <w:rsid w:val="00546AE3"/>
    <w:rsid w:val="0054708E"/>
    <w:rsid w:val="00547170"/>
    <w:rsid w:val="005474A0"/>
    <w:rsid w:val="00547BF8"/>
    <w:rsid w:val="00547D4C"/>
    <w:rsid w:val="00547F39"/>
    <w:rsid w:val="00547F3B"/>
    <w:rsid w:val="00550530"/>
    <w:rsid w:val="0055085B"/>
    <w:rsid w:val="0055099B"/>
    <w:rsid w:val="00550B11"/>
    <w:rsid w:val="0055115C"/>
    <w:rsid w:val="00552057"/>
    <w:rsid w:val="005524AF"/>
    <w:rsid w:val="00552805"/>
    <w:rsid w:val="00552A94"/>
    <w:rsid w:val="00552ADE"/>
    <w:rsid w:val="00552F81"/>
    <w:rsid w:val="0055358B"/>
    <w:rsid w:val="005539C4"/>
    <w:rsid w:val="00553D20"/>
    <w:rsid w:val="00553DA5"/>
    <w:rsid w:val="0055413C"/>
    <w:rsid w:val="00554A0D"/>
    <w:rsid w:val="00555D17"/>
    <w:rsid w:val="0055633E"/>
    <w:rsid w:val="00556799"/>
    <w:rsid w:val="00556DCD"/>
    <w:rsid w:val="00557A0A"/>
    <w:rsid w:val="00557A9A"/>
    <w:rsid w:val="00557EDA"/>
    <w:rsid w:val="00560438"/>
    <w:rsid w:val="00560A33"/>
    <w:rsid w:val="00560B79"/>
    <w:rsid w:val="00560DB8"/>
    <w:rsid w:val="00561D63"/>
    <w:rsid w:val="0056208F"/>
    <w:rsid w:val="00562502"/>
    <w:rsid w:val="0056261C"/>
    <w:rsid w:val="0056287E"/>
    <w:rsid w:val="00562BC1"/>
    <w:rsid w:val="0056547C"/>
    <w:rsid w:val="005656F0"/>
    <w:rsid w:val="00565C21"/>
    <w:rsid w:val="00566658"/>
    <w:rsid w:val="00567784"/>
    <w:rsid w:val="00567E90"/>
    <w:rsid w:val="00570255"/>
    <w:rsid w:val="00570402"/>
    <w:rsid w:val="005710B8"/>
    <w:rsid w:val="00571BE4"/>
    <w:rsid w:val="00571D7C"/>
    <w:rsid w:val="0057258E"/>
    <w:rsid w:val="005728B1"/>
    <w:rsid w:val="00572EA1"/>
    <w:rsid w:val="00573042"/>
    <w:rsid w:val="00573A96"/>
    <w:rsid w:val="00573F6C"/>
    <w:rsid w:val="0057483F"/>
    <w:rsid w:val="0057557B"/>
    <w:rsid w:val="00575AE2"/>
    <w:rsid w:val="00575FC7"/>
    <w:rsid w:val="0057654F"/>
    <w:rsid w:val="00576D3A"/>
    <w:rsid w:val="00576E76"/>
    <w:rsid w:val="00577A74"/>
    <w:rsid w:val="00577CCB"/>
    <w:rsid w:val="00577DAA"/>
    <w:rsid w:val="00577E15"/>
    <w:rsid w:val="00580B7E"/>
    <w:rsid w:val="005818F3"/>
    <w:rsid w:val="00581BF0"/>
    <w:rsid w:val="00582F27"/>
    <w:rsid w:val="00583102"/>
    <w:rsid w:val="00583BFD"/>
    <w:rsid w:val="00584078"/>
    <w:rsid w:val="0058415D"/>
    <w:rsid w:val="00584698"/>
    <w:rsid w:val="005846A0"/>
    <w:rsid w:val="00584CED"/>
    <w:rsid w:val="00584D31"/>
    <w:rsid w:val="00584EBD"/>
    <w:rsid w:val="00584ED7"/>
    <w:rsid w:val="00584F09"/>
    <w:rsid w:val="00584F20"/>
    <w:rsid w:val="00585235"/>
    <w:rsid w:val="00586153"/>
    <w:rsid w:val="00586260"/>
    <w:rsid w:val="005866A7"/>
    <w:rsid w:val="00590133"/>
    <w:rsid w:val="00590315"/>
    <w:rsid w:val="005908BB"/>
    <w:rsid w:val="0059098A"/>
    <w:rsid w:val="005919EE"/>
    <w:rsid w:val="00591B5A"/>
    <w:rsid w:val="00591DB3"/>
    <w:rsid w:val="005922A9"/>
    <w:rsid w:val="00592900"/>
    <w:rsid w:val="00592E0A"/>
    <w:rsid w:val="00593149"/>
    <w:rsid w:val="00593633"/>
    <w:rsid w:val="005937BF"/>
    <w:rsid w:val="00595286"/>
    <w:rsid w:val="00595287"/>
    <w:rsid w:val="00595CCD"/>
    <w:rsid w:val="00596015"/>
    <w:rsid w:val="005977D7"/>
    <w:rsid w:val="00597BB6"/>
    <w:rsid w:val="005A0309"/>
    <w:rsid w:val="005A05FA"/>
    <w:rsid w:val="005A0D27"/>
    <w:rsid w:val="005A0E8D"/>
    <w:rsid w:val="005A15C6"/>
    <w:rsid w:val="005A1ECC"/>
    <w:rsid w:val="005A1F8F"/>
    <w:rsid w:val="005A28B4"/>
    <w:rsid w:val="005A32A9"/>
    <w:rsid w:val="005A3ED3"/>
    <w:rsid w:val="005A40B6"/>
    <w:rsid w:val="005A46D7"/>
    <w:rsid w:val="005A47D4"/>
    <w:rsid w:val="005A48C1"/>
    <w:rsid w:val="005A4D57"/>
    <w:rsid w:val="005A4EDE"/>
    <w:rsid w:val="005A53DC"/>
    <w:rsid w:val="005A54C2"/>
    <w:rsid w:val="005A5C74"/>
    <w:rsid w:val="005A5CDD"/>
    <w:rsid w:val="005A5EF4"/>
    <w:rsid w:val="005A62AE"/>
    <w:rsid w:val="005A6676"/>
    <w:rsid w:val="005A675C"/>
    <w:rsid w:val="005A6903"/>
    <w:rsid w:val="005A6C79"/>
    <w:rsid w:val="005A6D90"/>
    <w:rsid w:val="005A6E31"/>
    <w:rsid w:val="005A7C15"/>
    <w:rsid w:val="005A7D32"/>
    <w:rsid w:val="005B05A6"/>
    <w:rsid w:val="005B0EC4"/>
    <w:rsid w:val="005B13E4"/>
    <w:rsid w:val="005B1457"/>
    <w:rsid w:val="005B1D19"/>
    <w:rsid w:val="005B2270"/>
    <w:rsid w:val="005B23F9"/>
    <w:rsid w:val="005B2698"/>
    <w:rsid w:val="005B2711"/>
    <w:rsid w:val="005B2EBF"/>
    <w:rsid w:val="005B2EEA"/>
    <w:rsid w:val="005B354C"/>
    <w:rsid w:val="005B428F"/>
    <w:rsid w:val="005B4A40"/>
    <w:rsid w:val="005B4E55"/>
    <w:rsid w:val="005B54A3"/>
    <w:rsid w:val="005B5CDA"/>
    <w:rsid w:val="005B614F"/>
    <w:rsid w:val="005B6497"/>
    <w:rsid w:val="005B69C8"/>
    <w:rsid w:val="005B6D26"/>
    <w:rsid w:val="005B725C"/>
    <w:rsid w:val="005B731A"/>
    <w:rsid w:val="005B76F7"/>
    <w:rsid w:val="005B7935"/>
    <w:rsid w:val="005B7BBF"/>
    <w:rsid w:val="005B7CC5"/>
    <w:rsid w:val="005C1747"/>
    <w:rsid w:val="005C224E"/>
    <w:rsid w:val="005C2622"/>
    <w:rsid w:val="005C267F"/>
    <w:rsid w:val="005C28D7"/>
    <w:rsid w:val="005C2CE2"/>
    <w:rsid w:val="005C3679"/>
    <w:rsid w:val="005C3978"/>
    <w:rsid w:val="005C3A39"/>
    <w:rsid w:val="005C449F"/>
    <w:rsid w:val="005C46B2"/>
    <w:rsid w:val="005C5255"/>
    <w:rsid w:val="005C547E"/>
    <w:rsid w:val="005C5D44"/>
    <w:rsid w:val="005C5D68"/>
    <w:rsid w:val="005C5E75"/>
    <w:rsid w:val="005C6982"/>
    <w:rsid w:val="005C69C1"/>
    <w:rsid w:val="005C74AD"/>
    <w:rsid w:val="005C7684"/>
    <w:rsid w:val="005C7AC8"/>
    <w:rsid w:val="005D006D"/>
    <w:rsid w:val="005D00A3"/>
    <w:rsid w:val="005D0558"/>
    <w:rsid w:val="005D05CF"/>
    <w:rsid w:val="005D1AAD"/>
    <w:rsid w:val="005D1CF8"/>
    <w:rsid w:val="005D1DD7"/>
    <w:rsid w:val="005D1F0F"/>
    <w:rsid w:val="005D1FFA"/>
    <w:rsid w:val="005D226D"/>
    <w:rsid w:val="005D2651"/>
    <w:rsid w:val="005D2A6F"/>
    <w:rsid w:val="005D2EAB"/>
    <w:rsid w:val="005D337E"/>
    <w:rsid w:val="005D3920"/>
    <w:rsid w:val="005D3C3D"/>
    <w:rsid w:val="005D425F"/>
    <w:rsid w:val="005D48ED"/>
    <w:rsid w:val="005D49FE"/>
    <w:rsid w:val="005D4A84"/>
    <w:rsid w:val="005D5196"/>
    <w:rsid w:val="005D5381"/>
    <w:rsid w:val="005D54C6"/>
    <w:rsid w:val="005D54E1"/>
    <w:rsid w:val="005D59E4"/>
    <w:rsid w:val="005D6338"/>
    <w:rsid w:val="005D6339"/>
    <w:rsid w:val="005D67B8"/>
    <w:rsid w:val="005D69A8"/>
    <w:rsid w:val="005D6AD3"/>
    <w:rsid w:val="005D6BB2"/>
    <w:rsid w:val="005D7C73"/>
    <w:rsid w:val="005D7CB5"/>
    <w:rsid w:val="005E07A2"/>
    <w:rsid w:val="005E164C"/>
    <w:rsid w:val="005E1724"/>
    <w:rsid w:val="005E1897"/>
    <w:rsid w:val="005E1AEE"/>
    <w:rsid w:val="005E1B4D"/>
    <w:rsid w:val="005E26B2"/>
    <w:rsid w:val="005E35DD"/>
    <w:rsid w:val="005E4078"/>
    <w:rsid w:val="005E41E6"/>
    <w:rsid w:val="005E41F4"/>
    <w:rsid w:val="005E45E9"/>
    <w:rsid w:val="005E5061"/>
    <w:rsid w:val="005E5242"/>
    <w:rsid w:val="005E52D1"/>
    <w:rsid w:val="005E5BBF"/>
    <w:rsid w:val="005E5D41"/>
    <w:rsid w:val="005E5FA5"/>
    <w:rsid w:val="005E6157"/>
    <w:rsid w:val="005E6F3C"/>
    <w:rsid w:val="005E74E3"/>
    <w:rsid w:val="005E7627"/>
    <w:rsid w:val="005E7A12"/>
    <w:rsid w:val="005E7D02"/>
    <w:rsid w:val="005F0604"/>
    <w:rsid w:val="005F0E47"/>
    <w:rsid w:val="005F0EBA"/>
    <w:rsid w:val="005F1312"/>
    <w:rsid w:val="005F18F1"/>
    <w:rsid w:val="005F1DEF"/>
    <w:rsid w:val="005F207D"/>
    <w:rsid w:val="005F2238"/>
    <w:rsid w:val="005F2B17"/>
    <w:rsid w:val="005F344B"/>
    <w:rsid w:val="005F3FA4"/>
    <w:rsid w:val="005F5593"/>
    <w:rsid w:val="005F61DC"/>
    <w:rsid w:val="005F65D2"/>
    <w:rsid w:val="005F6918"/>
    <w:rsid w:val="005F6C25"/>
    <w:rsid w:val="005F6C4F"/>
    <w:rsid w:val="005F6CCE"/>
    <w:rsid w:val="005F6D93"/>
    <w:rsid w:val="005F7157"/>
    <w:rsid w:val="005F7F35"/>
    <w:rsid w:val="005F7FE9"/>
    <w:rsid w:val="00600064"/>
    <w:rsid w:val="0060138E"/>
    <w:rsid w:val="00601BE8"/>
    <w:rsid w:val="006022BF"/>
    <w:rsid w:val="006030CF"/>
    <w:rsid w:val="00603336"/>
    <w:rsid w:val="0060347E"/>
    <w:rsid w:val="006037A1"/>
    <w:rsid w:val="00603836"/>
    <w:rsid w:val="00603F74"/>
    <w:rsid w:val="00604AD6"/>
    <w:rsid w:val="00607048"/>
    <w:rsid w:val="0060716D"/>
    <w:rsid w:val="006073E9"/>
    <w:rsid w:val="006077F9"/>
    <w:rsid w:val="00607903"/>
    <w:rsid w:val="00607CD1"/>
    <w:rsid w:val="0061018C"/>
    <w:rsid w:val="006104C3"/>
    <w:rsid w:val="006109BF"/>
    <w:rsid w:val="00611110"/>
    <w:rsid w:val="00611DFF"/>
    <w:rsid w:val="00611E31"/>
    <w:rsid w:val="0061223E"/>
    <w:rsid w:val="006123EC"/>
    <w:rsid w:val="00612D47"/>
    <w:rsid w:val="0061308D"/>
    <w:rsid w:val="00613657"/>
    <w:rsid w:val="006137BF"/>
    <w:rsid w:val="00613AE0"/>
    <w:rsid w:val="00613B91"/>
    <w:rsid w:val="00613FA1"/>
    <w:rsid w:val="00614085"/>
    <w:rsid w:val="006143C4"/>
    <w:rsid w:val="0061498D"/>
    <w:rsid w:val="00614C47"/>
    <w:rsid w:val="00615178"/>
    <w:rsid w:val="00615835"/>
    <w:rsid w:val="00616AF1"/>
    <w:rsid w:val="00616D83"/>
    <w:rsid w:val="00617A4A"/>
    <w:rsid w:val="00617AE4"/>
    <w:rsid w:val="00617C41"/>
    <w:rsid w:val="00620A7D"/>
    <w:rsid w:val="00620ED1"/>
    <w:rsid w:val="00620F86"/>
    <w:rsid w:val="00621C10"/>
    <w:rsid w:val="006222CC"/>
    <w:rsid w:val="006222DC"/>
    <w:rsid w:val="0062236E"/>
    <w:rsid w:val="006223E4"/>
    <w:rsid w:val="00622F51"/>
    <w:rsid w:val="006235FD"/>
    <w:rsid w:val="00624089"/>
    <w:rsid w:val="0062414A"/>
    <w:rsid w:val="0062481A"/>
    <w:rsid w:val="00624B03"/>
    <w:rsid w:val="00625875"/>
    <w:rsid w:val="00625A53"/>
    <w:rsid w:val="00625FA6"/>
    <w:rsid w:val="006263EC"/>
    <w:rsid w:val="006267D1"/>
    <w:rsid w:val="006269E9"/>
    <w:rsid w:val="006270C3"/>
    <w:rsid w:val="0062748A"/>
    <w:rsid w:val="00627D06"/>
    <w:rsid w:val="00630DD6"/>
    <w:rsid w:val="0063109A"/>
    <w:rsid w:val="00631BB8"/>
    <w:rsid w:val="00631D48"/>
    <w:rsid w:val="00631DDC"/>
    <w:rsid w:val="00631EB4"/>
    <w:rsid w:val="00632201"/>
    <w:rsid w:val="00632313"/>
    <w:rsid w:val="00632772"/>
    <w:rsid w:val="006327DF"/>
    <w:rsid w:val="00632A4C"/>
    <w:rsid w:val="00632D31"/>
    <w:rsid w:val="006334D1"/>
    <w:rsid w:val="00633BB0"/>
    <w:rsid w:val="00633F9E"/>
    <w:rsid w:val="00634036"/>
    <w:rsid w:val="0063491B"/>
    <w:rsid w:val="00634D79"/>
    <w:rsid w:val="0063501E"/>
    <w:rsid w:val="006350CD"/>
    <w:rsid w:val="0063541B"/>
    <w:rsid w:val="00635F76"/>
    <w:rsid w:val="00636605"/>
    <w:rsid w:val="00636963"/>
    <w:rsid w:val="00637266"/>
    <w:rsid w:val="006374B6"/>
    <w:rsid w:val="00637724"/>
    <w:rsid w:val="006377CF"/>
    <w:rsid w:val="00640553"/>
    <w:rsid w:val="00640620"/>
    <w:rsid w:val="006408DA"/>
    <w:rsid w:val="00641667"/>
    <w:rsid w:val="00641B30"/>
    <w:rsid w:val="00641CD7"/>
    <w:rsid w:val="00642C50"/>
    <w:rsid w:val="00642EB8"/>
    <w:rsid w:val="00643121"/>
    <w:rsid w:val="00643164"/>
    <w:rsid w:val="0064339B"/>
    <w:rsid w:val="006436D9"/>
    <w:rsid w:val="00643D59"/>
    <w:rsid w:val="006444CB"/>
    <w:rsid w:val="00644BBB"/>
    <w:rsid w:val="0064511A"/>
    <w:rsid w:val="00645123"/>
    <w:rsid w:val="00645295"/>
    <w:rsid w:val="0064534C"/>
    <w:rsid w:val="0064538C"/>
    <w:rsid w:val="00645878"/>
    <w:rsid w:val="00645FE7"/>
    <w:rsid w:val="006461D7"/>
    <w:rsid w:val="00646722"/>
    <w:rsid w:val="0064676B"/>
    <w:rsid w:val="006469DA"/>
    <w:rsid w:val="00646B8E"/>
    <w:rsid w:val="00646E2E"/>
    <w:rsid w:val="006471AF"/>
    <w:rsid w:val="0064754C"/>
    <w:rsid w:val="006479F8"/>
    <w:rsid w:val="006501AD"/>
    <w:rsid w:val="00650784"/>
    <w:rsid w:val="00650E72"/>
    <w:rsid w:val="006510B4"/>
    <w:rsid w:val="00651721"/>
    <w:rsid w:val="0065191A"/>
    <w:rsid w:val="00652160"/>
    <w:rsid w:val="00652238"/>
    <w:rsid w:val="00652441"/>
    <w:rsid w:val="00652551"/>
    <w:rsid w:val="00652612"/>
    <w:rsid w:val="0065265C"/>
    <w:rsid w:val="00652D20"/>
    <w:rsid w:val="00653044"/>
    <w:rsid w:val="006531CB"/>
    <w:rsid w:val="00653362"/>
    <w:rsid w:val="00653629"/>
    <w:rsid w:val="00653A4C"/>
    <w:rsid w:val="006543F5"/>
    <w:rsid w:val="006546AC"/>
    <w:rsid w:val="00654856"/>
    <w:rsid w:val="00654A7F"/>
    <w:rsid w:val="00654CE2"/>
    <w:rsid w:val="0065636B"/>
    <w:rsid w:val="006568C0"/>
    <w:rsid w:val="0065699B"/>
    <w:rsid w:val="00656DD0"/>
    <w:rsid w:val="0065758F"/>
    <w:rsid w:val="00657834"/>
    <w:rsid w:val="006578AB"/>
    <w:rsid w:val="00657EEC"/>
    <w:rsid w:val="00657F79"/>
    <w:rsid w:val="0066058A"/>
    <w:rsid w:val="00660702"/>
    <w:rsid w:val="006620F4"/>
    <w:rsid w:val="006628B4"/>
    <w:rsid w:val="006628D6"/>
    <w:rsid w:val="006629F3"/>
    <w:rsid w:val="00662C56"/>
    <w:rsid w:val="00663014"/>
    <w:rsid w:val="00663089"/>
    <w:rsid w:val="00663201"/>
    <w:rsid w:val="0066369E"/>
    <w:rsid w:val="00664067"/>
    <w:rsid w:val="0066489B"/>
    <w:rsid w:val="006648CF"/>
    <w:rsid w:val="006650F3"/>
    <w:rsid w:val="006654DD"/>
    <w:rsid w:val="00665815"/>
    <w:rsid w:val="00665BB5"/>
    <w:rsid w:val="00665CBB"/>
    <w:rsid w:val="006662C4"/>
    <w:rsid w:val="006665D8"/>
    <w:rsid w:val="00666625"/>
    <w:rsid w:val="00666A66"/>
    <w:rsid w:val="006673FA"/>
    <w:rsid w:val="00667656"/>
    <w:rsid w:val="00667A27"/>
    <w:rsid w:val="00670415"/>
    <w:rsid w:val="00670A0D"/>
    <w:rsid w:val="00670C87"/>
    <w:rsid w:val="00670FA5"/>
    <w:rsid w:val="006711D0"/>
    <w:rsid w:val="006714C3"/>
    <w:rsid w:val="00671B7C"/>
    <w:rsid w:val="00671BDC"/>
    <w:rsid w:val="00672E0E"/>
    <w:rsid w:val="00672FFD"/>
    <w:rsid w:val="0067398C"/>
    <w:rsid w:val="00673A18"/>
    <w:rsid w:val="00673C84"/>
    <w:rsid w:val="006742CD"/>
    <w:rsid w:val="00674372"/>
    <w:rsid w:val="00674443"/>
    <w:rsid w:val="006745D8"/>
    <w:rsid w:val="00674F10"/>
    <w:rsid w:val="006752EA"/>
    <w:rsid w:val="00675DAB"/>
    <w:rsid w:val="00677004"/>
    <w:rsid w:val="00677273"/>
    <w:rsid w:val="006803D7"/>
    <w:rsid w:val="00680BB4"/>
    <w:rsid w:val="0068138A"/>
    <w:rsid w:val="0068144C"/>
    <w:rsid w:val="0068255C"/>
    <w:rsid w:val="00682B4C"/>
    <w:rsid w:val="00682CCD"/>
    <w:rsid w:val="00682E75"/>
    <w:rsid w:val="00683738"/>
    <w:rsid w:val="00683B08"/>
    <w:rsid w:val="00683BB4"/>
    <w:rsid w:val="00684312"/>
    <w:rsid w:val="006846EA"/>
    <w:rsid w:val="0068481F"/>
    <w:rsid w:val="0068491D"/>
    <w:rsid w:val="00684AAC"/>
    <w:rsid w:val="00684C5F"/>
    <w:rsid w:val="00685527"/>
    <w:rsid w:val="006860B2"/>
    <w:rsid w:val="006864DF"/>
    <w:rsid w:val="006868B4"/>
    <w:rsid w:val="00686C46"/>
    <w:rsid w:val="00686E82"/>
    <w:rsid w:val="00686F06"/>
    <w:rsid w:val="00687056"/>
    <w:rsid w:val="0068751F"/>
    <w:rsid w:val="0068755E"/>
    <w:rsid w:val="006877A4"/>
    <w:rsid w:val="00687C9F"/>
    <w:rsid w:val="00690406"/>
    <w:rsid w:val="0069108B"/>
    <w:rsid w:val="006911B2"/>
    <w:rsid w:val="0069134F"/>
    <w:rsid w:val="00691477"/>
    <w:rsid w:val="006914E6"/>
    <w:rsid w:val="00691AE8"/>
    <w:rsid w:val="006928F2"/>
    <w:rsid w:val="00692F26"/>
    <w:rsid w:val="00693151"/>
    <w:rsid w:val="006933F6"/>
    <w:rsid w:val="00693667"/>
    <w:rsid w:val="00693A25"/>
    <w:rsid w:val="00693CCF"/>
    <w:rsid w:val="00693E48"/>
    <w:rsid w:val="00694865"/>
    <w:rsid w:val="006952B3"/>
    <w:rsid w:val="0069571D"/>
    <w:rsid w:val="00695A38"/>
    <w:rsid w:val="0069609F"/>
    <w:rsid w:val="006970CF"/>
    <w:rsid w:val="00697165"/>
    <w:rsid w:val="006973FE"/>
    <w:rsid w:val="00697B8D"/>
    <w:rsid w:val="00697CC1"/>
    <w:rsid w:val="006A022D"/>
    <w:rsid w:val="006A0793"/>
    <w:rsid w:val="006A0A28"/>
    <w:rsid w:val="006A117C"/>
    <w:rsid w:val="006A1549"/>
    <w:rsid w:val="006A1958"/>
    <w:rsid w:val="006A1B7D"/>
    <w:rsid w:val="006A1E82"/>
    <w:rsid w:val="006A1E96"/>
    <w:rsid w:val="006A1F34"/>
    <w:rsid w:val="006A236F"/>
    <w:rsid w:val="006A2969"/>
    <w:rsid w:val="006A2A94"/>
    <w:rsid w:val="006A2E45"/>
    <w:rsid w:val="006A2E48"/>
    <w:rsid w:val="006A3184"/>
    <w:rsid w:val="006A3214"/>
    <w:rsid w:val="006A35E2"/>
    <w:rsid w:val="006A37BB"/>
    <w:rsid w:val="006A38F7"/>
    <w:rsid w:val="006A40EA"/>
    <w:rsid w:val="006A4461"/>
    <w:rsid w:val="006A47D3"/>
    <w:rsid w:val="006A4FFE"/>
    <w:rsid w:val="006A5127"/>
    <w:rsid w:val="006A5FF6"/>
    <w:rsid w:val="006A6383"/>
    <w:rsid w:val="006A694A"/>
    <w:rsid w:val="006A6FC7"/>
    <w:rsid w:val="006A74D3"/>
    <w:rsid w:val="006A7917"/>
    <w:rsid w:val="006A7BD3"/>
    <w:rsid w:val="006A7EAF"/>
    <w:rsid w:val="006B0526"/>
    <w:rsid w:val="006B05FB"/>
    <w:rsid w:val="006B0A5E"/>
    <w:rsid w:val="006B1900"/>
    <w:rsid w:val="006B1927"/>
    <w:rsid w:val="006B1C6A"/>
    <w:rsid w:val="006B2262"/>
    <w:rsid w:val="006B24F7"/>
    <w:rsid w:val="006B28B4"/>
    <w:rsid w:val="006B2CDC"/>
    <w:rsid w:val="006B2E5B"/>
    <w:rsid w:val="006B30FA"/>
    <w:rsid w:val="006B3137"/>
    <w:rsid w:val="006B3F0D"/>
    <w:rsid w:val="006B4522"/>
    <w:rsid w:val="006B47B3"/>
    <w:rsid w:val="006B4D33"/>
    <w:rsid w:val="006B51FA"/>
    <w:rsid w:val="006B58BA"/>
    <w:rsid w:val="006B76F0"/>
    <w:rsid w:val="006B7FA1"/>
    <w:rsid w:val="006C0C71"/>
    <w:rsid w:val="006C2AB5"/>
    <w:rsid w:val="006C41B0"/>
    <w:rsid w:val="006C440F"/>
    <w:rsid w:val="006C4E3C"/>
    <w:rsid w:val="006C58E1"/>
    <w:rsid w:val="006C5DAC"/>
    <w:rsid w:val="006C6443"/>
    <w:rsid w:val="006C6539"/>
    <w:rsid w:val="006C67DF"/>
    <w:rsid w:val="006C7647"/>
    <w:rsid w:val="006C7EC3"/>
    <w:rsid w:val="006C7F0D"/>
    <w:rsid w:val="006D002C"/>
    <w:rsid w:val="006D0517"/>
    <w:rsid w:val="006D05B4"/>
    <w:rsid w:val="006D0630"/>
    <w:rsid w:val="006D0E78"/>
    <w:rsid w:val="006D1C74"/>
    <w:rsid w:val="006D1D9E"/>
    <w:rsid w:val="006D1E31"/>
    <w:rsid w:val="006D207B"/>
    <w:rsid w:val="006D2F87"/>
    <w:rsid w:val="006D302D"/>
    <w:rsid w:val="006D38E0"/>
    <w:rsid w:val="006D3AB1"/>
    <w:rsid w:val="006D3C29"/>
    <w:rsid w:val="006D3CF2"/>
    <w:rsid w:val="006D3F40"/>
    <w:rsid w:val="006D417E"/>
    <w:rsid w:val="006D41A0"/>
    <w:rsid w:val="006D49A0"/>
    <w:rsid w:val="006D4F8C"/>
    <w:rsid w:val="006D53DF"/>
    <w:rsid w:val="006D5935"/>
    <w:rsid w:val="006D5B80"/>
    <w:rsid w:val="006D5C6B"/>
    <w:rsid w:val="006D69A3"/>
    <w:rsid w:val="006D7000"/>
    <w:rsid w:val="006D72F9"/>
    <w:rsid w:val="006D7D23"/>
    <w:rsid w:val="006E007F"/>
    <w:rsid w:val="006E0498"/>
    <w:rsid w:val="006E0BE4"/>
    <w:rsid w:val="006E1510"/>
    <w:rsid w:val="006E1BBA"/>
    <w:rsid w:val="006E1C86"/>
    <w:rsid w:val="006E20D9"/>
    <w:rsid w:val="006E21EF"/>
    <w:rsid w:val="006E233B"/>
    <w:rsid w:val="006E251D"/>
    <w:rsid w:val="006E3661"/>
    <w:rsid w:val="006E433D"/>
    <w:rsid w:val="006E4C9A"/>
    <w:rsid w:val="006E4CC9"/>
    <w:rsid w:val="006E5132"/>
    <w:rsid w:val="006E51CF"/>
    <w:rsid w:val="006E545A"/>
    <w:rsid w:val="006E5D69"/>
    <w:rsid w:val="006E657A"/>
    <w:rsid w:val="006E6699"/>
    <w:rsid w:val="006E6766"/>
    <w:rsid w:val="006E6861"/>
    <w:rsid w:val="006E6BF9"/>
    <w:rsid w:val="006E6C3F"/>
    <w:rsid w:val="006E6D30"/>
    <w:rsid w:val="006E6E27"/>
    <w:rsid w:val="006E7435"/>
    <w:rsid w:val="006E765B"/>
    <w:rsid w:val="006E7C2E"/>
    <w:rsid w:val="006F0672"/>
    <w:rsid w:val="006F105D"/>
    <w:rsid w:val="006F10EC"/>
    <w:rsid w:val="006F13E0"/>
    <w:rsid w:val="006F1749"/>
    <w:rsid w:val="006F21D3"/>
    <w:rsid w:val="006F2BED"/>
    <w:rsid w:val="006F3E3F"/>
    <w:rsid w:val="006F44DE"/>
    <w:rsid w:val="006F5212"/>
    <w:rsid w:val="006F5872"/>
    <w:rsid w:val="006F5A4D"/>
    <w:rsid w:val="006F5D98"/>
    <w:rsid w:val="006F6578"/>
    <w:rsid w:val="006F68E0"/>
    <w:rsid w:val="006F72F9"/>
    <w:rsid w:val="006F7817"/>
    <w:rsid w:val="006F7BF8"/>
    <w:rsid w:val="006F7C6B"/>
    <w:rsid w:val="007007D3"/>
    <w:rsid w:val="00700831"/>
    <w:rsid w:val="00700F4C"/>
    <w:rsid w:val="00700F6A"/>
    <w:rsid w:val="0070113B"/>
    <w:rsid w:val="00701464"/>
    <w:rsid w:val="007014B9"/>
    <w:rsid w:val="007015C4"/>
    <w:rsid w:val="0070160C"/>
    <w:rsid w:val="0070160F"/>
    <w:rsid w:val="007016A5"/>
    <w:rsid w:val="007017EA"/>
    <w:rsid w:val="0070257B"/>
    <w:rsid w:val="00702C8A"/>
    <w:rsid w:val="00703611"/>
    <w:rsid w:val="0070373A"/>
    <w:rsid w:val="00703793"/>
    <w:rsid w:val="00704C8D"/>
    <w:rsid w:val="007058B5"/>
    <w:rsid w:val="00705BA9"/>
    <w:rsid w:val="00705BC2"/>
    <w:rsid w:val="00705C4A"/>
    <w:rsid w:val="007069F4"/>
    <w:rsid w:val="00706AC0"/>
    <w:rsid w:val="00707668"/>
    <w:rsid w:val="00707B3D"/>
    <w:rsid w:val="007107EC"/>
    <w:rsid w:val="007109E9"/>
    <w:rsid w:val="00710AF1"/>
    <w:rsid w:val="00711364"/>
    <w:rsid w:val="00711775"/>
    <w:rsid w:val="00711839"/>
    <w:rsid w:val="00711AB6"/>
    <w:rsid w:val="00711F33"/>
    <w:rsid w:val="00712020"/>
    <w:rsid w:val="00712125"/>
    <w:rsid w:val="00712540"/>
    <w:rsid w:val="00712792"/>
    <w:rsid w:val="0071294E"/>
    <w:rsid w:val="00712D9D"/>
    <w:rsid w:val="0071308C"/>
    <w:rsid w:val="007132F4"/>
    <w:rsid w:val="00713A53"/>
    <w:rsid w:val="00714180"/>
    <w:rsid w:val="0071419C"/>
    <w:rsid w:val="00714790"/>
    <w:rsid w:val="007149B9"/>
    <w:rsid w:val="00714FA2"/>
    <w:rsid w:val="00715699"/>
    <w:rsid w:val="00715E6D"/>
    <w:rsid w:val="0071626E"/>
    <w:rsid w:val="0071639B"/>
    <w:rsid w:val="00716882"/>
    <w:rsid w:val="00717F62"/>
    <w:rsid w:val="0072192A"/>
    <w:rsid w:val="0072197B"/>
    <w:rsid w:val="00721D75"/>
    <w:rsid w:val="00721EBF"/>
    <w:rsid w:val="007220FD"/>
    <w:rsid w:val="007228A7"/>
    <w:rsid w:val="00722CEF"/>
    <w:rsid w:val="00723AD4"/>
    <w:rsid w:val="00723B8B"/>
    <w:rsid w:val="0072419C"/>
    <w:rsid w:val="00724931"/>
    <w:rsid w:val="00724982"/>
    <w:rsid w:val="007255AD"/>
    <w:rsid w:val="007258CD"/>
    <w:rsid w:val="007258E6"/>
    <w:rsid w:val="00725C37"/>
    <w:rsid w:val="00725D31"/>
    <w:rsid w:val="00726172"/>
    <w:rsid w:val="0072628A"/>
    <w:rsid w:val="007263D9"/>
    <w:rsid w:val="007268CF"/>
    <w:rsid w:val="00726A22"/>
    <w:rsid w:val="007275F7"/>
    <w:rsid w:val="00727ACD"/>
    <w:rsid w:val="00727B4C"/>
    <w:rsid w:val="007304F6"/>
    <w:rsid w:val="007306C2"/>
    <w:rsid w:val="00730771"/>
    <w:rsid w:val="00731121"/>
    <w:rsid w:val="0073163B"/>
    <w:rsid w:val="00731E4B"/>
    <w:rsid w:val="00731E50"/>
    <w:rsid w:val="00731EA4"/>
    <w:rsid w:val="007323EC"/>
    <w:rsid w:val="007324CD"/>
    <w:rsid w:val="007326A5"/>
    <w:rsid w:val="007327FF"/>
    <w:rsid w:val="007334F8"/>
    <w:rsid w:val="00733BF5"/>
    <w:rsid w:val="00733FA8"/>
    <w:rsid w:val="0073444A"/>
    <w:rsid w:val="00734609"/>
    <w:rsid w:val="00734EEF"/>
    <w:rsid w:val="00735659"/>
    <w:rsid w:val="00735892"/>
    <w:rsid w:val="00735AEA"/>
    <w:rsid w:val="00736815"/>
    <w:rsid w:val="0073704F"/>
    <w:rsid w:val="007374F6"/>
    <w:rsid w:val="00737E60"/>
    <w:rsid w:val="00740285"/>
    <w:rsid w:val="007409F3"/>
    <w:rsid w:val="007416A9"/>
    <w:rsid w:val="00741A91"/>
    <w:rsid w:val="00741B03"/>
    <w:rsid w:val="007425DA"/>
    <w:rsid w:val="00742C7A"/>
    <w:rsid w:val="00742C7C"/>
    <w:rsid w:val="00743451"/>
    <w:rsid w:val="00743739"/>
    <w:rsid w:val="00743767"/>
    <w:rsid w:val="007442E3"/>
    <w:rsid w:val="007448B4"/>
    <w:rsid w:val="00744E83"/>
    <w:rsid w:val="007453E8"/>
    <w:rsid w:val="0074561C"/>
    <w:rsid w:val="00745A10"/>
    <w:rsid w:val="00746260"/>
    <w:rsid w:val="007465E8"/>
    <w:rsid w:val="00746F8F"/>
    <w:rsid w:val="00747222"/>
    <w:rsid w:val="00747547"/>
    <w:rsid w:val="00747848"/>
    <w:rsid w:val="00747D2E"/>
    <w:rsid w:val="00747E27"/>
    <w:rsid w:val="007501CC"/>
    <w:rsid w:val="00750338"/>
    <w:rsid w:val="00750764"/>
    <w:rsid w:val="0075091A"/>
    <w:rsid w:val="00750B25"/>
    <w:rsid w:val="00750D3E"/>
    <w:rsid w:val="00751050"/>
    <w:rsid w:val="00751414"/>
    <w:rsid w:val="007516E5"/>
    <w:rsid w:val="007521C1"/>
    <w:rsid w:val="00752924"/>
    <w:rsid w:val="007535B9"/>
    <w:rsid w:val="00753641"/>
    <w:rsid w:val="007542E7"/>
    <w:rsid w:val="007546F4"/>
    <w:rsid w:val="0075512C"/>
    <w:rsid w:val="00755272"/>
    <w:rsid w:val="00755522"/>
    <w:rsid w:val="007558C5"/>
    <w:rsid w:val="00756861"/>
    <w:rsid w:val="00756F01"/>
    <w:rsid w:val="00757A50"/>
    <w:rsid w:val="00757AC0"/>
    <w:rsid w:val="00757C20"/>
    <w:rsid w:val="00757EA5"/>
    <w:rsid w:val="0076011A"/>
    <w:rsid w:val="00760697"/>
    <w:rsid w:val="0076080A"/>
    <w:rsid w:val="00760A64"/>
    <w:rsid w:val="00760C12"/>
    <w:rsid w:val="0076160E"/>
    <w:rsid w:val="0076197B"/>
    <w:rsid w:val="00761A51"/>
    <w:rsid w:val="00761D0E"/>
    <w:rsid w:val="00761DEF"/>
    <w:rsid w:val="00762B45"/>
    <w:rsid w:val="00762B5B"/>
    <w:rsid w:val="00762BBD"/>
    <w:rsid w:val="007633E0"/>
    <w:rsid w:val="00763831"/>
    <w:rsid w:val="00764293"/>
    <w:rsid w:val="00764741"/>
    <w:rsid w:val="00764A27"/>
    <w:rsid w:val="00764EC6"/>
    <w:rsid w:val="00764ED5"/>
    <w:rsid w:val="007657D5"/>
    <w:rsid w:val="00766070"/>
    <w:rsid w:val="0076638E"/>
    <w:rsid w:val="0076652B"/>
    <w:rsid w:val="00766CAC"/>
    <w:rsid w:val="00766D70"/>
    <w:rsid w:val="0076701D"/>
    <w:rsid w:val="00767146"/>
    <w:rsid w:val="00767DC6"/>
    <w:rsid w:val="00767DEB"/>
    <w:rsid w:val="00767E23"/>
    <w:rsid w:val="007701FC"/>
    <w:rsid w:val="0077041C"/>
    <w:rsid w:val="00770AB9"/>
    <w:rsid w:val="0077127B"/>
    <w:rsid w:val="00771F28"/>
    <w:rsid w:val="007721F2"/>
    <w:rsid w:val="00772229"/>
    <w:rsid w:val="0077269A"/>
    <w:rsid w:val="00772825"/>
    <w:rsid w:val="00772859"/>
    <w:rsid w:val="00772BB1"/>
    <w:rsid w:val="00772D80"/>
    <w:rsid w:val="00772FD8"/>
    <w:rsid w:val="007738F5"/>
    <w:rsid w:val="00774534"/>
    <w:rsid w:val="00774858"/>
    <w:rsid w:val="00775389"/>
    <w:rsid w:val="0077574B"/>
    <w:rsid w:val="00776091"/>
    <w:rsid w:val="00776B47"/>
    <w:rsid w:val="00777045"/>
    <w:rsid w:val="00777EF7"/>
    <w:rsid w:val="007819B1"/>
    <w:rsid w:val="007819BE"/>
    <w:rsid w:val="00781AF8"/>
    <w:rsid w:val="007823AB"/>
    <w:rsid w:val="0078248D"/>
    <w:rsid w:val="007825C1"/>
    <w:rsid w:val="00782B8F"/>
    <w:rsid w:val="00782BD4"/>
    <w:rsid w:val="00782C77"/>
    <w:rsid w:val="007832F7"/>
    <w:rsid w:val="00783307"/>
    <w:rsid w:val="00783A40"/>
    <w:rsid w:val="00783AE6"/>
    <w:rsid w:val="007846F0"/>
    <w:rsid w:val="007848B9"/>
    <w:rsid w:val="007858A7"/>
    <w:rsid w:val="00785CFD"/>
    <w:rsid w:val="00785E64"/>
    <w:rsid w:val="00785E9C"/>
    <w:rsid w:val="00786ABF"/>
    <w:rsid w:val="007874CF"/>
    <w:rsid w:val="007876D8"/>
    <w:rsid w:val="00787C00"/>
    <w:rsid w:val="007910F3"/>
    <w:rsid w:val="00791310"/>
    <w:rsid w:val="007915FE"/>
    <w:rsid w:val="0079189A"/>
    <w:rsid w:val="007929BB"/>
    <w:rsid w:val="0079325A"/>
    <w:rsid w:val="00793431"/>
    <w:rsid w:val="00793C70"/>
    <w:rsid w:val="00793E10"/>
    <w:rsid w:val="00794A46"/>
    <w:rsid w:val="00794BFA"/>
    <w:rsid w:val="00795477"/>
    <w:rsid w:val="00795873"/>
    <w:rsid w:val="00795D00"/>
    <w:rsid w:val="00796678"/>
    <w:rsid w:val="007966FD"/>
    <w:rsid w:val="00796741"/>
    <w:rsid w:val="007969DA"/>
    <w:rsid w:val="00796D3B"/>
    <w:rsid w:val="007970D0"/>
    <w:rsid w:val="00797D39"/>
    <w:rsid w:val="00797F95"/>
    <w:rsid w:val="007A0982"/>
    <w:rsid w:val="007A1578"/>
    <w:rsid w:val="007A1B9C"/>
    <w:rsid w:val="007A1F27"/>
    <w:rsid w:val="007A2818"/>
    <w:rsid w:val="007A2EB6"/>
    <w:rsid w:val="007A33C1"/>
    <w:rsid w:val="007A343E"/>
    <w:rsid w:val="007A34CD"/>
    <w:rsid w:val="007A3B07"/>
    <w:rsid w:val="007A4980"/>
    <w:rsid w:val="007A4FC3"/>
    <w:rsid w:val="007A64F9"/>
    <w:rsid w:val="007A6574"/>
    <w:rsid w:val="007A689C"/>
    <w:rsid w:val="007A6BB2"/>
    <w:rsid w:val="007A6D3D"/>
    <w:rsid w:val="007A7679"/>
    <w:rsid w:val="007A7732"/>
    <w:rsid w:val="007B010A"/>
    <w:rsid w:val="007B01E6"/>
    <w:rsid w:val="007B0282"/>
    <w:rsid w:val="007B0691"/>
    <w:rsid w:val="007B0C5D"/>
    <w:rsid w:val="007B100E"/>
    <w:rsid w:val="007B1272"/>
    <w:rsid w:val="007B17B1"/>
    <w:rsid w:val="007B1803"/>
    <w:rsid w:val="007B1ADC"/>
    <w:rsid w:val="007B2528"/>
    <w:rsid w:val="007B2B29"/>
    <w:rsid w:val="007B331A"/>
    <w:rsid w:val="007B33E7"/>
    <w:rsid w:val="007B3F83"/>
    <w:rsid w:val="007B3F9A"/>
    <w:rsid w:val="007B599D"/>
    <w:rsid w:val="007B5D76"/>
    <w:rsid w:val="007B680F"/>
    <w:rsid w:val="007B688A"/>
    <w:rsid w:val="007B6C87"/>
    <w:rsid w:val="007B6E67"/>
    <w:rsid w:val="007B71D5"/>
    <w:rsid w:val="007B74E5"/>
    <w:rsid w:val="007C038C"/>
    <w:rsid w:val="007C0484"/>
    <w:rsid w:val="007C0C51"/>
    <w:rsid w:val="007C12E6"/>
    <w:rsid w:val="007C1A1C"/>
    <w:rsid w:val="007C2475"/>
    <w:rsid w:val="007C24A9"/>
    <w:rsid w:val="007C24AA"/>
    <w:rsid w:val="007C2690"/>
    <w:rsid w:val="007C2B24"/>
    <w:rsid w:val="007C2FFB"/>
    <w:rsid w:val="007C30EF"/>
    <w:rsid w:val="007C35FC"/>
    <w:rsid w:val="007C3C3A"/>
    <w:rsid w:val="007C43F3"/>
    <w:rsid w:val="007C46CD"/>
    <w:rsid w:val="007C4C51"/>
    <w:rsid w:val="007C5058"/>
    <w:rsid w:val="007C587A"/>
    <w:rsid w:val="007C6086"/>
    <w:rsid w:val="007C626A"/>
    <w:rsid w:val="007C62A5"/>
    <w:rsid w:val="007C657A"/>
    <w:rsid w:val="007C6789"/>
    <w:rsid w:val="007C7063"/>
    <w:rsid w:val="007C748D"/>
    <w:rsid w:val="007C7647"/>
    <w:rsid w:val="007D0164"/>
    <w:rsid w:val="007D037A"/>
    <w:rsid w:val="007D07C3"/>
    <w:rsid w:val="007D1267"/>
    <w:rsid w:val="007D15E3"/>
    <w:rsid w:val="007D1B3B"/>
    <w:rsid w:val="007D2812"/>
    <w:rsid w:val="007D2B55"/>
    <w:rsid w:val="007D2FDA"/>
    <w:rsid w:val="007D3C32"/>
    <w:rsid w:val="007D3E14"/>
    <w:rsid w:val="007D6B86"/>
    <w:rsid w:val="007D6C65"/>
    <w:rsid w:val="007D6D8E"/>
    <w:rsid w:val="007D73E8"/>
    <w:rsid w:val="007D7726"/>
    <w:rsid w:val="007D7E94"/>
    <w:rsid w:val="007E004C"/>
    <w:rsid w:val="007E014C"/>
    <w:rsid w:val="007E0548"/>
    <w:rsid w:val="007E05AA"/>
    <w:rsid w:val="007E0A6F"/>
    <w:rsid w:val="007E0B10"/>
    <w:rsid w:val="007E128E"/>
    <w:rsid w:val="007E154F"/>
    <w:rsid w:val="007E1708"/>
    <w:rsid w:val="007E201C"/>
    <w:rsid w:val="007E2168"/>
    <w:rsid w:val="007E27DD"/>
    <w:rsid w:val="007E309B"/>
    <w:rsid w:val="007E37DA"/>
    <w:rsid w:val="007E3EC8"/>
    <w:rsid w:val="007E4037"/>
    <w:rsid w:val="007E407D"/>
    <w:rsid w:val="007E40E4"/>
    <w:rsid w:val="007E5E3B"/>
    <w:rsid w:val="007E6325"/>
    <w:rsid w:val="007E65D1"/>
    <w:rsid w:val="007E6638"/>
    <w:rsid w:val="007E6884"/>
    <w:rsid w:val="007E6F69"/>
    <w:rsid w:val="007E7107"/>
    <w:rsid w:val="007E7316"/>
    <w:rsid w:val="007E7DE6"/>
    <w:rsid w:val="007E7E57"/>
    <w:rsid w:val="007F017D"/>
    <w:rsid w:val="007F0728"/>
    <w:rsid w:val="007F0A63"/>
    <w:rsid w:val="007F0F2A"/>
    <w:rsid w:val="007F1C36"/>
    <w:rsid w:val="007F21FA"/>
    <w:rsid w:val="007F22B6"/>
    <w:rsid w:val="007F2965"/>
    <w:rsid w:val="007F2B19"/>
    <w:rsid w:val="007F2B89"/>
    <w:rsid w:val="007F2ED0"/>
    <w:rsid w:val="007F36A7"/>
    <w:rsid w:val="007F38E1"/>
    <w:rsid w:val="007F3944"/>
    <w:rsid w:val="007F405B"/>
    <w:rsid w:val="007F4091"/>
    <w:rsid w:val="007F4469"/>
    <w:rsid w:val="007F5180"/>
    <w:rsid w:val="007F53AA"/>
    <w:rsid w:val="007F5AF2"/>
    <w:rsid w:val="007F69C3"/>
    <w:rsid w:val="007F6E4A"/>
    <w:rsid w:val="007F7381"/>
    <w:rsid w:val="007F7BDE"/>
    <w:rsid w:val="007F7F44"/>
    <w:rsid w:val="0080035A"/>
    <w:rsid w:val="00800A1D"/>
    <w:rsid w:val="00800D45"/>
    <w:rsid w:val="00801113"/>
    <w:rsid w:val="008018A0"/>
    <w:rsid w:val="00801A1A"/>
    <w:rsid w:val="00801C47"/>
    <w:rsid w:val="00802738"/>
    <w:rsid w:val="00802FE5"/>
    <w:rsid w:val="00803748"/>
    <w:rsid w:val="00803F80"/>
    <w:rsid w:val="00804C11"/>
    <w:rsid w:val="00805228"/>
    <w:rsid w:val="008054FC"/>
    <w:rsid w:val="00805565"/>
    <w:rsid w:val="0080635E"/>
    <w:rsid w:val="00806F68"/>
    <w:rsid w:val="008077E3"/>
    <w:rsid w:val="008100FA"/>
    <w:rsid w:val="00810A03"/>
    <w:rsid w:val="00810A97"/>
    <w:rsid w:val="00810C41"/>
    <w:rsid w:val="00810DCD"/>
    <w:rsid w:val="00811CDA"/>
    <w:rsid w:val="00811E03"/>
    <w:rsid w:val="008120F6"/>
    <w:rsid w:val="0081216E"/>
    <w:rsid w:val="0081317C"/>
    <w:rsid w:val="0081424A"/>
    <w:rsid w:val="00815137"/>
    <w:rsid w:val="00815584"/>
    <w:rsid w:val="0081564C"/>
    <w:rsid w:val="00815776"/>
    <w:rsid w:val="00815B07"/>
    <w:rsid w:val="00815CD2"/>
    <w:rsid w:val="00815DA0"/>
    <w:rsid w:val="008168A6"/>
    <w:rsid w:val="00816C69"/>
    <w:rsid w:val="008176E6"/>
    <w:rsid w:val="00817919"/>
    <w:rsid w:val="00817E5B"/>
    <w:rsid w:val="00817FF7"/>
    <w:rsid w:val="0082004B"/>
    <w:rsid w:val="008204BC"/>
    <w:rsid w:val="00820594"/>
    <w:rsid w:val="00820788"/>
    <w:rsid w:val="008208A4"/>
    <w:rsid w:val="00820A27"/>
    <w:rsid w:val="00820D50"/>
    <w:rsid w:val="00820EB2"/>
    <w:rsid w:val="00821278"/>
    <w:rsid w:val="008221D2"/>
    <w:rsid w:val="00822905"/>
    <w:rsid w:val="0082294F"/>
    <w:rsid w:val="00822BDC"/>
    <w:rsid w:val="00822EF3"/>
    <w:rsid w:val="00823351"/>
    <w:rsid w:val="008236DD"/>
    <w:rsid w:val="00823CDE"/>
    <w:rsid w:val="0082477B"/>
    <w:rsid w:val="0082496B"/>
    <w:rsid w:val="00824B2F"/>
    <w:rsid w:val="00824BFD"/>
    <w:rsid w:val="0082567F"/>
    <w:rsid w:val="00826303"/>
    <w:rsid w:val="00826653"/>
    <w:rsid w:val="008266E0"/>
    <w:rsid w:val="008270D0"/>
    <w:rsid w:val="0082733A"/>
    <w:rsid w:val="008276D6"/>
    <w:rsid w:val="008279E1"/>
    <w:rsid w:val="00827C21"/>
    <w:rsid w:val="00827F99"/>
    <w:rsid w:val="00830343"/>
    <w:rsid w:val="0083052A"/>
    <w:rsid w:val="008313D5"/>
    <w:rsid w:val="00831C57"/>
    <w:rsid w:val="00832230"/>
    <w:rsid w:val="008324BF"/>
    <w:rsid w:val="00833010"/>
    <w:rsid w:val="00833356"/>
    <w:rsid w:val="00833A57"/>
    <w:rsid w:val="00834B8A"/>
    <w:rsid w:val="00836601"/>
    <w:rsid w:val="00837199"/>
    <w:rsid w:val="008372A0"/>
    <w:rsid w:val="008377A9"/>
    <w:rsid w:val="00837844"/>
    <w:rsid w:val="008378F3"/>
    <w:rsid w:val="00837AC9"/>
    <w:rsid w:val="00837C2C"/>
    <w:rsid w:val="0084003A"/>
    <w:rsid w:val="0084039D"/>
    <w:rsid w:val="00840653"/>
    <w:rsid w:val="0084092A"/>
    <w:rsid w:val="00840D97"/>
    <w:rsid w:val="00841632"/>
    <w:rsid w:val="00842CE3"/>
    <w:rsid w:val="00842EAC"/>
    <w:rsid w:val="00843134"/>
    <w:rsid w:val="00843300"/>
    <w:rsid w:val="008437F0"/>
    <w:rsid w:val="008447D8"/>
    <w:rsid w:val="00844A14"/>
    <w:rsid w:val="00844D0B"/>
    <w:rsid w:val="00844FDA"/>
    <w:rsid w:val="008451D7"/>
    <w:rsid w:val="00845326"/>
    <w:rsid w:val="0084534E"/>
    <w:rsid w:val="00845A40"/>
    <w:rsid w:val="00845F48"/>
    <w:rsid w:val="00846125"/>
    <w:rsid w:val="0084638D"/>
    <w:rsid w:val="008463E6"/>
    <w:rsid w:val="0084653C"/>
    <w:rsid w:val="00846A71"/>
    <w:rsid w:val="00846D42"/>
    <w:rsid w:val="0084746E"/>
    <w:rsid w:val="008506AB"/>
    <w:rsid w:val="00850AE6"/>
    <w:rsid w:val="0085115C"/>
    <w:rsid w:val="008514BB"/>
    <w:rsid w:val="008518A0"/>
    <w:rsid w:val="00851A34"/>
    <w:rsid w:val="00851CC6"/>
    <w:rsid w:val="00851FF5"/>
    <w:rsid w:val="00852979"/>
    <w:rsid w:val="00852A06"/>
    <w:rsid w:val="00853026"/>
    <w:rsid w:val="00853245"/>
    <w:rsid w:val="0085347A"/>
    <w:rsid w:val="008535E9"/>
    <w:rsid w:val="0085387C"/>
    <w:rsid w:val="00854645"/>
    <w:rsid w:val="0085510D"/>
    <w:rsid w:val="008569D4"/>
    <w:rsid w:val="008576F9"/>
    <w:rsid w:val="0086034A"/>
    <w:rsid w:val="00860B43"/>
    <w:rsid w:val="0086177C"/>
    <w:rsid w:val="0086277C"/>
    <w:rsid w:val="00862BBC"/>
    <w:rsid w:val="00862C5C"/>
    <w:rsid w:val="00862E81"/>
    <w:rsid w:val="0086314B"/>
    <w:rsid w:val="0086319F"/>
    <w:rsid w:val="008631E1"/>
    <w:rsid w:val="0086343A"/>
    <w:rsid w:val="0086388F"/>
    <w:rsid w:val="008644DA"/>
    <w:rsid w:val="00864845"/>
    <w:rsid w:val="00864D9B"/>
    <w:rsid w:val="00866095"/>
    <w:rsid w:val="00866311"/>
    <w:rsid w:val="008668AA"/>
    <w:rsid w:val="008672D0"/>
    <w:rsid w:val="008674EA"/>
    <w:rsid w:val="00867789"/>
    <w:rsid w:val="00867A74"/>
    <w:rsid w:val="00867E20"/>
    <w:rsid w:val="00870311"/>
    <w:rsid w:val="0087051B"/>
    <w:rsid w:val="00870A07"/>
    <w:rsid w:val="00870D72"/>
    <w:rsid w:val="00870E78"/>
    <w:rsid w:val="008710FB"/>
    <w:rsid w:val="00871804"/>
    <w:rsid w:val="00871ACC"/>
    <w:rsid w:val="008720DC"/>
    <w:rsid w:val="008722BB"/>
    <w:rsid w:val="0087271B"/>
    <w:rsid w:val="00872CB3"/>
    <w:rsid w:val="00872ED3"/>
    <w:rsid w:val="008745E6"/>
    <w:rsid w:val="00874AB6"/>
    <w:rsid w:val="00874E7A"/>
    <w:rsid w:val="00874FB4"/>
    <w:rsid w:val="008756BC"/>
    <w:rsid w:val="00875813"/>
    <w:rsid w:val="00875B0A"/>
    <w:rsid w:val="00875E8A"/>
    <w:rsid w:val="00876967"/>
    <w:rsid w:val="00876D9A"/>
    <w:rsid w:val="00877103"/>
    <w:rsid w:val="00877397"/>
    <w:rsid w:val="008778C3"/>
    <w:rsid w:val="00877DD9"/>
    <w:rsid w:val="00880541"/>
    <w:rsid w:val="00880A35"/>
    <w:rsid w:val="008815AF"/>
    <w:rsid w:val="00881700"/>
    <w:rsid w:val="0088183C"/>
    <w:rsid w:val="008819D4"/>
    <w:rsid w:val="008820E7"/>
    <w:rsid w:val="008820FE"/>
    <w:rsid w:val="008825A9"/>
    <w:rsid w:val="00882832"/>
    <w:rsid w:val="00882E6D"/>
    <w:rsid w:val="00884199"/>
    <w:rsid w:val="0088482A"/>
    <w:rsid w:val="008849DA"/>
    <w:rsid w:val="00884B56"/>
    <w:rsid w:val="00884CAF"/>
    <w:rsid w:val="0088500A"/>
    <w:rsid w:val="008858D5"/>
    <w:rsid w:val="00885B75"/>
    <w:rsid w:val="00885C4C"/>
    <w:rsid w:val="00886C4C"/>
    <w:rsid w:val="00886E74"/>
    <w:rsid w:val="008872C8"/>
    <w:rsid w:val="00887C14"/>
    <w:rsid w:val="00890016"/>
    <w:rsid w:val="0089033D"/>
    <w:rsid w:val="008905B8"/>
    <w:rsid w:val="00890988"/>
    <w:rsid w:val="00890CC6"/>
    <w:rsid w:val="00890F09"/>
    <w:rsid w:val="0089150D"/>
    <w:rsid w:val="00891798"/>
    <w:rsid w:val="00891CCD"/>
    <w:rsid w:val="00891EAB"/>
    <w:rsid w:val="00891EAC"/>
    <w:rsid w:val="00891F06"/>
    <w:rsid w:val="00892576"/>
    <w:rsid w:val="00892955"/>
    <w:rsid w:val="00892F89"/>
    <w:rsid w:val="0089310C"/>
    <w:rsid w:val="00893A26"/>
    <w:rsid w:val="00893BFA"/>
    <w:rsid w:val="0089464D"/>
    <w:rsid w:val="008946C5"/>
    <w:rsid w:val="00894B77"/>
    <w:rsid w:val="00895455"/>
    <w:rsid w:val="00895A0F"/>
    <w:rsid w:val="00895F70"/>
    <w:rsid w:val="008961BA"/>
    <w:rsid w:val="008963DD"/>
    <w:rsid w:val="00896E88"/>
    <w:rsid w:val="00897003"/>
    <w:rsid w:val="00897267"/>
    <w:rsid w:val="0089728D"/>
    <w:rsid w:val="00897330"/>
    <w:rsid w:val="00897586"/>
    <w:rsid w:val="0089761A"/>
    <w:rsid w:val="00897752"/>
    <w:rsid w:val="00897818"/>
    <w:rsid w:val="00897B0E"/>
    <w:rsid w:val="00897EF7"/>
    <w:rsid w:val="008A053F"/>
    <w:rsid w:val="008A1023"/>
    <w:rsid w:val="008A13A1"/>
    <w:rsid w:val="008A17BF"/>
    <w:rsid w:val="008A1893"/>
    <w:rsid w:val="008A1C3F"/>
    <w:rsid w:val="008A24D0"/>
    <w:rsid w:val="008A2B71"/>
    <w:rsid w:val="008A30A0"/>
    <w:rsid w:val="008A34B3"/>
    <w:rsid w:val="008A3558"/>
    <w:rsid w:val="008A3800"/>
    <w:rsid w:val="008A3C63"/>
    <w:rsid w:val="008A46B7"/>
    <w:rsid w:val="008A4AAB"/>
    <w:rsid w:val="008A530A"/>
    <w:rsid w:val="008A5C31"/>
    <w:rsid w:val="008A65F4"/>
    <w:rsid w:val="008A6930"/>
    <w:rsid w:val="008A7037"/>
    <w:rsid w:val="008A751D"/>
    <w:rsid w:val="008A75C4"/>
    <w:rsid w:val="008A7CE2"/>
    <w:rsid w:val="008B0082"/>
    <w:rsid w:val="008B022E"/>
    <w:rsid w:val="008B04FF"/>
    <w:rsid w:val="008B0CA8"/>
    <w:rsid w:val="008B147C"/>
    <w:rsid w:val="008B19A5"/>
    <w:rsid w:val="008B2642"/>
    <w:rsid w:val="008B2788"/>
    <w:rsid w:val="008B2AA8"/>
    <w:rsid w:val="008B336D"/>
    <w:rsid w:val="008B36C0"/>
    <w:rsid w:val="008B3D2F"/>
    <w:rsid w:val="008B46FF"/>
    <w:rsid w:val="008B4CFE"/>
    <w:rsid w:val="008B586A"/>
    <w:rsid w:val="008B5DBD"/>
    <w:rsid w:val="008B5E7E"/>
    <w:rsid w:val="008B5ED8"/>
    <w:rsid w:val="008B75CD"/>
    <w:rsid w:val="008B78DD"/>
    <w:rsid w:val="008B7E22"/>
    <w:rsid w:val="008C0761"/>
    <w:rsid w:val="008C0762"/>
    <w:rsid w:val="008C122D"/>
    <w:rsid w:val="008C1D5B"/>
    <w:rsid w:val="008C1D73"/>
    <w:rsid w:val="008C1E19"/>
    <w:rsid w:val="008C20DD"/>
    <w:rsid w:val="008C25E9"/>
    <w:rsid w:val="008C2B29"/>
    <w:rsid w:val="008C3617"/>
    <w:rsid w:val="008C3D65"/>
    <w:rsid w:val="008C4393"/>
    <w:rsid w:val="008C495D"/>
    <w:rsid w:val="008C4E3B"/>
    <w:rsid w:val="008C518D"/>
    <w:rsid w:val="008C6134"/>
    <w:rsid w:val="008C62E3"/>
    <w:rsid w:val="008C6A60"/>
    <w:rsid w:val="008C7212"/>
    <w:rsid w:val="008C7374"/>
    <w:rsid w:val="008C775E"/>
    <w:rsid w:val="008C79E4"/>
    <w:rsid w:val="008C7EC8"/>
    <w:rsid w:val="008D0249"/>
    <w:rsid w:val="008D06AE"/>
    <w:rsid w:val="008D0855"/>
    <w:rsid w:val="008D1633"/>
    <w:rsid w:val="008D184F"/>
    <w:rsid w:val="008D199D"/>
    <w:rsid w:val="008D1D56"/>
    <w:rsid w:val="008D1DED"/>
    <w:rsid w:val="008D25AF"/>
    <w:rsid w:val="008D262A"/>
    <w:rsid w:val="008D289D"/>
    <w:rsid w:val="008D3423"/>
    <w:rsid w:val="008D3785"/>
    <w:rsid w:val="008D414E"/>
    <w:rsid w:val="008D4CEE"/>
    <w:rsid w:val="008D5CC2"/>
    <w:rsid w:val="008D5D1F"/>
    <w:rsid w:val="008D6541"/>
    <w:rsid w:val="008D65FC"/>
    <w:rsid w:val="008D6733"/>
    <w:rsid w:val="008D6C8F"/>
    <w:rsid w:val="008D7298"/>
    <w:rsid w:val="008D74A8"/>
    <w:rsid w:val="008D7BC9"/>
    <w:rsid w:val="008E00A0"/>
    <w:rsid w:val="008E0426"/>
    <w:rsid w:val="008E06F5"/>
    <w:rsid w:val="008E09A8"/>
    <w:rsid w:val="008E0A3A"/>
    <w:rsid w:val="008E119D"/>
    <w:rsid w:val="008E137B"/>
    <w:rsid w:val="008E1658"/>
    <w:rsid w:val="008E208A"/>
    <w:rsid w:val="008E2567"/>
    <w:rsid w:val="008E269B"/>
    <w:rsid w:val="008E2B46"/>
    <w:rsid w:val="008E2FBB"/>
    <w:rsid w:val="008E30ED"/>
    <w:rsid w:val="008E345F"/>
    <w:rsid w:val="008E3486"/>
    <w:rsid w:val="008E376E"/>
    <w:rsid w:val="008E389E"/>
    <w:rsid w:val="008E4026"/>
    <w:rsid w:val="008E44C1"/>
    <w:rsid w:val="008E4DD7"/>
    <w:rsid w:val="008E4F99"/>
    <w:rsid w:val="008E5114"/>
    <w:rsid w:val="008E53DB"/>
    <w:rsid w:val="008E5979"/>
    <w:rsid w:val="008E6731"/>
    <w:rsid w:val="008E6D0F"/>
    <w:rsid w:val="008E7435"/>
    <w:rsid w:val="008E7869"/>
    <w:rsid w:val="008E78BD"/>
    <w:rsid w:val="008F0058"/>
    <w:rsid w:val="008F0740"/>
    <w:rsid w:val="008F0761"/>
    <w:rsid w:val="008F07AF"/>
    <w:rsid w:val="008F07D7"/>
    <w:rsid w:val="008F1257"/>
    <w:rsid w:val="008F137A"/>
    <w:rsid w:val="008F1841"/>
    <w:rsid w:val="008F238D"/>
    <w:rsid w:val="008F267F"/>
    <w:rsid w:val="008F3005"/>
    <w:rsid w:val="008F3919"/>
    <w:rsid w:val="008F3E59"/>
    <w:rsid w:val="008F3E9B"/>
    <w:rsid w:val="008F40C7"/>
    <w:rsid w:val="008F44D8"/>
    <w:rsid w:val="008F47E6"/>
    <w:rsid w:val="008F4906"/>
    <w:rsid w:val="008F4A55"/>
    <w:rsid w:val="008F5057"/>
    <w:rsid w:val="008F52EC"/>
    <w:rsid w:val="008F663E"/>
    <w:rsid w:val="008F6E55"/>
    <w:rsid w:val="008F6F40"/>
    <w:rsid w:val="008F720E"/>
    <w:rsid w:val="008F76FD"/>
    <w:rsid w:val="008F77E8"/>
    <w:rsid w:val="008F7E49"/>
    <w:rsid w:val="008F7F38"/>
    <w:rsid w:val="00900089"/>
    <w:rsid w:val="00900807"/>
    <w:rsid w:val="009008D9"/>
    <w:rsid w:val="00900B68"/>
    <w:rsid w:val="00901656"/>
    <w:rsid w:val="009016C7"/>
    <w:rsid w:val="009030EF"/>
    <w:rsid w:val="0090373F"/>
    <w:rsid w:val="00903764"/>
    <w:rsid w:val="00903B76"/>
    <w:rsid w:val="00903FA6"/>
    <w:rsid w:val="009047E0"/>
    <w:rsid w:val="009048D1"/>
    <w:rsid w:val="00904AFD"/>
    <w:rsid w:val="00904C99"/>
    <w:rsid w:val="00904D5D"/>
    <w:rsid w:val="00905049"/>
    <w:rsid w:val="00905154"/>
    <w:rsid w:val="00905169"/>
    <w:rsid w:val="00905FB4"/>
    <w:rsid w:val="00906EFF"/>
    <w:rsid w:val="00906F16"/>
    <w:rsid w:val="00907932"/>
    <w:rsid w:val="009079E8"/>
    <w:rsid w:val="00907C03"/>
    <w:rsid w:val="0091075F"/>
    <w:rsid w:val="009107B2"/>
    <w:rsid w:val="00910D21"/>
    <w:rsid w:val="009116D3"/>
    <w:rsid w:val="0091189F"/>
    <w:rsid w:val="00911E60"/>
    <w:rsid w:val="009120BA"/>
    <w:rsid w:val="0091269D"/>
    <w:rsid w:val="00912781"/>
    <w:rsid w:val="00912C77"/>
    <w:rsid w:val="009137A3"/>
    <w:rsid w:val="009139D9"/>
    <w:rsid w:val="009146DB"/>
    <w:rsid w:val="00914889"/>
    <w:rsid w:val="00914C5B"/>
    <w:rsid w:val="00914EA8"/>
    <w:rsid w:val="0091536D"/>
    <w:rsid w:val="00915784"/>
    <w:rsid w:val="0091579C"/>
    <w:rsid w:val="0091609F"/>
    <w:rsid w:val="009163B6"/>
    <w:rsid w:val="00916531"/>
    <w:rsid w:val="0091654F"/>
    <w:rsid w:val="00916A04"/>
    <w:rsid w:val="009178B7"/>
    <w:rsid w:val="00917ADC"/>
    <w:rsid w:val="00917C68"/>
    <w:rsid w:val="00917E7A"/>
    <w:rsid w:val="0092052F"/>
    <w:rsid w:val="009208B2"/>
    <w:rsid w:val="00920CE5"/>
    <w:rsid w:val="00920D9C"/>
    <w:rsid w:val="0092121F"/>
    <w:rsid w:val="00921455"/>
    <w:rsid w:val="00921759"/>
    <w:rsid w:val="009221B2"/>
    <w:rsid w:val="0092223C"/>
    <w:rsid w:val="00922316"/>
    <w:rsid w:val="00922467"/>
    <w:rsid w:val="009225A5"/>
    <w:rsid w:val="009226CB"/>
    <w:rsid w:val="00923531"/>
    <w:rsid w:val="00923F53"/>
    <w:rsid w:val="00924573"/>
    <w:rsid w:val="00924581"/>
    <w:rsid w:val="009245EC"/>
    <w:rsid w:val="0092468D"/>
    <w:rsid w:val="009246BD"/>
    <w:rsid w:val="00924801"/>
    <w:rsid w:val="00924A27"/>
    <w:rsid w:val="009256AA"/>
    <w:rsid w:val="00926466"/>
    <w:rsid w:val="00926607"/>
    <w:rsid w:val="0092675E"/>
    <w:rsid w:val="00926AFC"/>
    <w:rsid w:val="00926DB6"/>
    <w:rsid w:val="009270E5"/>
    <w:rsid w:val="00927E52"/>
    <w:rsid w:val="00930151"/>
    <w:rsid w:val="00930622"/>
    <w:rsid w:val="00930A68"/>
    <w:rsid w:val="00931084"/>
    <w:rsid w:val="0093205B"/>
    <w:rsid w:val="009320BF"/>
    <w:rsid w:val="0093223F"/>
    <w:rsid w:val="00932664"/>
    <w:rsid w:val="00932C8D"/>
    <w:rsid w:val="00933442"/>
    <w:rsid w:val="00933542"/>
    <w:rsid w:val="009336DE"/>
    <w:rsid w:val="00933759"/>
    <w:rsid w:val="0093391A"/>
    <w:rsid w:val="00933ED6"/>
    <w:rsid w:val="0093447A"/>
    <w:rsid w:val="00934525"/>
    <w:rsid w:val="0093476B"/>
    <w:rsid w:val="00934D7A"/>
    <w:rsid w:val="00934E37"/>
    <w:rsid w:val="00934E7D"/>
    <w:rsid w:val="00934E9E"/>
    <w:rsid w:val="0093518E"/>
    <w:rsid w:val="009351FB"/>
    <w:rsid w:val="009352CF"/>
    <w:rsid w:val="009356B1"/>
    <w:rsid w:val="00936795"/>
    <w:rsid w:val="00936C33"/>
    <w:rsid w:val="00936C7A"/>
    <w:rsid w:val="00936E45"/>
    <w:rsid w:val="00937494"/>
    <w:rsid w:val="00937884"/>
    <w:rsid w:val="00937908"/>
    <w:rsid w:val="00937A22"/>
    <w:rsid w:val="00937D18"/>
    <w:rsid w:val="009401EF"/>
    <w:rsid w:val="009403E0"/>
    <w:rsid w:val="009404BC"/>
    <w:rsid w:val="009413C9"/>
    <w:rsid w:val="00941931"/>
    <w:rsid w:val="009422C4"/>
    <w:rsid w:val="009427E6"/>
    <w:rsid w:val="00942BA9"/>
    <w:rsid w:val="00943030"/>
    <w:rsid w:val="00943387"/>
    <w:rsid w:val="0094367B"/>
    <w:rsid w:val="00943E0E"/>
    <w:rsid w:val="00944B03"/>
    <w:rsid w:val="00944D22"/>
    <w:rsid w:val="00944D81"/>
    <w:rsid w:val="00944EC5"/>
    <w:rsid w:val="0094505C"/>
    <w:rsid w:val="009452A6"/>
    <w:rsid w:val="00945536"/>
    <w:rsid w:val="00945D6F"/>
    <w:rsid w:val="00945F98"/>
    <w:rsid w:val="0094620A"/>
    <w:rsid w:val="00946588"/>
    <w:rsid w:val="0094662D"/>
    <w:rsid w:val="00946878"/>
    <w:rsid w:val="00946C1A"/>
    <w:rsid w:val="00947B42"/>
    <w:rsid w:val="00950151"/>
    <w:rsid w:val="00950991"/>
    <w:rsid w:val="00950B2A"/>
    <w:rsid w:val="00951147"/>
    <w:rsid w:val="00952C0D"/>
    <w:rsid w:val="00952E73"/>
    <w:rsid w:val="00952F5B"/>
    <w:rsid w:val="00953054"/>
    <w:rsid w:val="009531E3"/>
    <w:rsid w:val="00953C38"/>
    <w:rsid w:val="00953C90"/>
    <w:rsid w:val="00954B95"/>
    <w:rsid w:val="00954D98"/>
    <w:rsid w:val="009552B0"/>
    <w:rsid w:val="00955F85"/>
    <w:rsid w:val="0095661B"/>
    <w:rsid w:val="00956C01"/>
    <w:rsid w:val="00956FF4"/>
    <w:rsid w:val="00957218"/>
    <w:rsid w:val="00957FF5"/>
    <w:rsid w:val="009600AF"/>
    <w:rsid w:val="0096042B"/>
    <w:rsid w:val="0096047E"/>
    <w:rsid w:val="00960BE4"/>
    <w:rsid w:val="0096162D"/>
    <w:rsid w:val="00961D18"/>
    <w:rsid w:val="00961DDC"/>
    <w:rsid w:val="00961DE4"/>
    <w:rsid w:val="009622CE"/>
    <w:rsid w:val="00962535"/>
    <w:rsid w:val="00962BB6"/>
    <w:rsid w:val="009634D8"/>
    <w:rsid w:val="009635FE"/>
    <w:rsid w:val="00963D13"/>
    <w:rsid w:val="0096415B"/>
    <w:rsid w:val="00964361"/>
    <w:rsid w:val="009646E8"/>
    <w:rsid w:val="00964FCB"/>
    <w:rsid w:val="009650EC"/>
    <w:rsid w:val="009660BC"/>
    <w:rsid w:val="00966453"/>
    <w:rsid w:val="00966E3C"/>
    <w:rsid w:val="009674CB"/>
    <w:rsid w:val="00967550"/>
    <w:rsid w:val="009701E0"/>
    <w:rsid w:val="009701FD"/>
    <w:rsid w:val="00970210"/>
    <w:rsid w:val="0097073A"/>
    <w:rsid w:val="00971258"/>
    <w:rsid w:val="0097158A"/>
    <w:rsid w:val="009716FA"/>
    <w:rsid w:val="00971A1F"/>
    <w:rsid w:val="00971B5E"/>
    <w:rsid w:val="00972498"/>
    <w:rsid w:val="00973034"/>
    <w:rsid w:val="00973464"/>
    <w:rsid w:val="00974058"/>
    <w:rsid w:val="00974476"/>
    <w:rsid w:val="0097466B"/>
    <w:rsid w:val="00974985"/>
    <w:rsid w:val="009752A8"/>
    <w:rsid w:val="009756AD"/>
    <w:rsid w:val="0097573A"/>
    <w:rsid w:val="00976231"/>
    <w:rsid w:val="009762B3"/>
    <w:rsid w:val="009770DC"/>
    <w:rsid w:val="009771CF"/>
    <w:rsid w:val="009800DB"/>
    <w:rsid w:val="0098045B"/>
    <w:rsid w:val="00981498"/>
    <w:rsid w:val="00981528"/>
    <w:rsid w:val="00982045"/>
    <w:rsid w:val="009828ED"/>
    <w:rsid w:val="009830CA"/>
    <w:rsid w:val="00983126"/>
    <w:rsid w:val="0098322F"/>
    <w:rsid w:val="00983F2D"/>
    <w:rsid w:val="0098436F"/>
    <w:rsid w:val="0098466A"/>
    <w:rsid w:val="009857B5"/>
    <w:rsid w:val="00985B83"/>
    <w:rsid w:val="009867B2"/>
    <w:rsid w:val="00986B97"/>
    <w:rsid w:val="00987513"/>
    <w:rsid w:val="00987570"/>
    <w:rsid w:val="00990253"/>
    <w:rsid w:val="00990372"/>
    <w:rsid w:val="009912BD"/>
    <w:rsid w:val="00991BB6"/>
    <w:rsid w:val="00992A58"/>
    <w:rsid w:val="00992AD6"/>
    <w:rsid w:val="00992BF9"/>
    <w:rsid w:val="00992CEF"/>
    <w:rsid w:val="00993823"/>
    <w:rsid w:val="00993B16"/>
    <w:rsid w:val="00994118"/>
    <w:rsid w:val="0099429C"/>
    <w:rsid w:val="00994984"/>
    <w:rsid w:val="00994AF2"/>
    <w:rsid w:val="00995F22"/>
    <w:rsid w:val="0099666B"/>
    <w:rsid w:val="00996896"/>
    <w:rsid w:val="00996A4E"/>
    <w:rsid w:val="0099762F"/>
    <w:rsid w:val="00997B76"/>
    <w:rsid w:val="00997FB1"/>
    <w:rsid w:val="009A03EF"/>
    <w:rsid w:val="009A073E"/>
    <w:rsid w:val="009A120C"/>
    <w:rsid w:val="009A1816"/>
    <w:rsid w:val="009A1BD5"/>
    <w:rsid w:val="009A1D4D"/>
    <w:rsid w:val="009A1E91"/>
    <w:rsid w:val="009A1F7C"/>
    <w:rsid w:val="009A21CA"/>
    <w:rsid w:val="009A2BC4"/>
    <w:rsid w:val="009A3780"/>
    <w:rsid w:val="009A42C2"/>
    <w:rsid w:val="009A4584"/>
    <w:rsid w:val="009A4B4B"/>
    <w:rsid w:val="009A5002"/>
    <w:rsid w:val="009A5149"/>
    <w:rsid w:val="009A54CC"/>
    <w:rsid w:val="009A5930"/>
    <w:rsid w:val="009A59BF"/>
    <w:rsid w:val="009A5E2D"/>
    <w:rsid w:val="009A63EE"/>
    <w:rsid w:val="009A7801"/>
    <w:rsid w:val="009A7A14"/>
    <w:rsid w:val="009B02A9"/>
    <w:rsid w:val="009B1120"/>
    <w:rsid w:val="009B1149"/>
    <w:rsid w:val="009B17BC"/>
    <w:rsid w:val="009B1BEF"/>
    <w:rsid w:val="009B1DD5"/>
    <w:rsid w:val="009B404E"/>
    <w:rsid w:val="009B480A"/>
    <w:rsid w:val="009B5A04"/>
    <w:rsid w:val="009B5EFB"/>
    <w:rsid w:val="009B626A"/>
    <w:rsid w:val="009B62CD"/>
    <w:rsid w:val="009B6642"/>
    <w:rsid w:val="009B69C5"/>
    <w:rsid w:val="009B6C26"/>
    <w:rsid w:val="009B6E22"/>
    <w:rsid w:val="009B7251"/>
    <w:rsid w:val="009B735D"/>
    <w:rsid w:val="009B7872"/>
    <w:rsid w:val="009B7D13"/>
    <w:rsid w:val="009C0C65"/>
    <w:rsid w:val="009C1041"/>
    <w:rsid w:val="009C1184"/>
    <w:rsid w:val="009C17B6"/>
    <w:rsid w:val="009C18FD"/>
    <w:rsid w:val="009C1A0D"/>
    <w:rsid w:val="009C1B07"/>
    <w:rsid w:val="009C1E1F"/>
    <w:rsid w:val="009C1EB5"/>
    <w:rsid w:val="009C25C9"/>
    <w:rsid w:val="009C3A25"/>
    <w:rsid w:val="009C3CB3"/>
    <w:rsid w:val="009C3D2B"/>
    <w:rsid w:val="009C4076"/>
    <w:rsid w:val="009C4153"/>
    <w:rsid w:val="009C42E8"/>
    <w:rsid w:val="009C4C1E"/>
    <w:rsid w:val="009C550E"/>
    <w:rsid w:val="009C5C2B"/>
    <w:rsid w:val="009C6168"/>
    <w:rsid w:val="009C677F"/>
    <w:rsid w:val="009C731D"/>
    <w:rsid w:val="009C7366"/>
    <w:rsid w:val="009C766C"/>
    <w:rsid w:val="009C7804"/>
    <w:rsid w:val="009C7C7B"/>
    <w:rsid w:val="009C7FD9"/>
    <w:rsid w:val="009D031F"/>
    <w:rsid w:val="009D0B35"/>
    <w:rsid w:val="009D16FC"/>
    <w:rsid w:val="009D1D31"/>
    <w:rsid w:val="009D21C5"/>
    <w:rsid w:val="009D2AE1"/>
    <w:rsid w:val="009D2D98"/>
    <w:rsid w:val="009D35BE"/>
    <w:rsid w:val="009D3A29"/>
    <w:rsid w:val="009D47C4"/>
    <w:rsid w:val="009D4ED3"/>
    <w:rsid w:val="009D5E0A"/>
    <w:rsid w:val="009D6140"/>
    <w:rsid w:val="009D6F34"/>
    <w:rsid w:val="009D71B5"/>
    <w:rsid w:val="009D74FC"/>
    <w:rsid w:val="009D756C"/>
    <w:rsid w:val="009D7CAD"/>
    <w:rsid w:val="009E0248"/>
    <w:rsid w:val="009E0292"/>
    <w:rsid w:val="009E189A"/>
    <w:rsid w:val="009E19C4"/>
    <w:rsid w:val="009E1F55"/>
    <w:rsid w:val="009E23DC"/>
    <w:rsid w:val="009E302D"/>
    <w:rsid w:val="009E3143"/>
    <w:rsid w:val="009E3253"/>
    <w:rsid w:val="009E35DD"/>
    <w:rsid w:val="009E3A09"/>
    <w:rsid w:val="009E3B77"/>
    <w:rsid w:val="009E3DAA"/>
    <w:rsid w:val="009E3E16"/>
    <w:rsid w:val="009E40E9"/>
    <w:rsid w:val="009E4412"/>
    <w:rsid w:val="009E446E"/>
    <w:rsid w:val="009E4C48"/>
    <w:rsid w:val="009E5E9C"/>
    <w:rsid w:val="009E61ED"/>
    <w:rsid w:val="009E6E27"/>
    <w:rsid w:val="009E7446"/>
    <w:rsid w:val="009E7925"/>
    <w:rsid w:val="009F0512"/>
    <w:rsid w:val="009F081B"/>
    <w:rsid w:val="009F0A2F"/>
    <w:rsid w:val="009F0D23"/>
    <w:rsid w:val="009F16B3"/>
    <w:rsid w:val="009F1A53"/>
    <w:rsid w:val="009F1F0B"/>
    <w:rsid w:val="009F2081"/>
    <w:rsid w:val="009F2429"/>
    <w:rsid w:val="009F25C6"/>
    <w:rsid w:val="009F284B"/>
    <w:rsid w:val="009F2B45"/>
    <w:rsid w:val="009F392A"/>
    <w:rsid w:val="009F3AB4"/>
    <w:rsid w:val="009F3E71"/>
    <w:rsid w:val="009F3EA0"/>
    <w:rsid w:val="009F4617"/>
    <w:rsid w:val="009F46CE"/>
    <w:rsid w:val="009F4A7B"/>
    <w:rsid w:val="009F5346"/>
    <w:rsid w:val="009F5418"/>
    <w:rsid w:val="009F5631"/>
    <w:rsid w:val="009F57EF"/>
    <w:rsid w:val="009F5E94"/>
    <w:rsid w:val="009F5F4F"/>
    <w:rsid w:val="009F60D8"/>
    <w:rsid w:val="009F6AEA"/>
    <w:rsid w:val="009F6F5F"/>
    <w:rsid w:val="009F7081"/>
    <w:rsid w:val="009F72D4"/>
    <w:rsid w:val="009F7872"/>
    <w:rsid w:val="009F79DA"/>
    <w:rsid w:val="009F7B49"/>
    <w:rsid w:val="009F7BBB"/>
    <w:rsid w:val="00A000B0"/>
    <w:rsid w:val="00A0039E"/>
    <w:rsid w:val="00A010CF"/>
    <w:rsid w:val="00A01B86"/>
    <w:rsid w:val="00A02353"/>
    <w:rsid w:val="00A023D1"/>
    <w:rsid w:val="00A024ED"/>
    <w:rsid w:val="00A026BE"/>
    <w:rsid w:val="00A02991"/>
    <w:rsid w:val="00A03174"/>
    <w:rsid w:val="00A03858"/>
    <w:rsid w:val="00A03E29"/>
    <w:rsid w:val="00A04845"/>
    <w:rsid w:val="00A0487D"/>
    <w:rsid w:val="00A0488C"/>
    <w:rsid w:val="00A0526E"/>
    <w:rsid w:val="00A054CE"/>
    <w:rsid w:val="00A055CA"/>
    <w:rsid w:val="00A05EAB"/>
    <w:rsid w:val="00A066D4"/>
    <w:rsid w:val="00A06D4D"/>
    <w:rsid w:val="00A0757E"/>
    <w:rsid w:val="00A0770E"/>
    <w:rsid w:val="00A079D3"/>
    <w:rsid w:val="00A07B2C"/>
    <w:rsid w:val="00A07DD8"/>
    <w:rsid w:val="00A07E5A"/>
    <w:rsid w:val="00A10268"/>
    <w:rsid w:val="00A10362"/>
    <w:rsid w:val="00A104F4"/>
    <w:rsid w:val="00A10F60"/>
    <w:rsid w:val="00A11FD0"/>
    <w:rsid w:val="00A120AD"/>
    <w:rsid w:val="00A12BEC"/>
    <w:rsid w:val="00A12C16"/>
    <w:rsid w:val="00A12DCA"/>
    <w:rsid w:val="00A12EFF"/>
    <w:rsid w:val="00A13080"/>
    <w:rsid w:val="00A134DE"/>
    <w:rsid w:val="00A1361F"/>
    <w:rsid w:val="00A13BB0"/>
    <w:rsid w:val="00A13C3F"/>
    <w:rsid w:val="00A13D6B"/>
    <w:rsid w:val="00A1463B"/>
    <w:rsid w:val="00A1475C"/>
    <w:rsid w:val="00A14FC3"/>
    <w:rsid w:val="00A159B6"/>
    <w:rsid w:val="00A15D64"/>
    <w:rsid w:val="00A16287"/>
    <w:rsid w:val="00A170B3"/>
    <w:rsid w:val="00A1796E"/>
    <w:rsid w:val="00A203A2"/>
    <w:rsid w:val="00A20D67"/>
    <w:rsid w:val="00A20DB2"/>
    <w:rsid w:val="00A21428"/>
    <w:rsid w:val="00A218DB"/>
    <w:rsid w:val="00A21975"/>
    <w:rsid w:val="00A22500"/>
    <w:rsid w:val="00A225A3"/>
    <w:rsid w:val="00A230BC"/>
    <w:rsid w:val="00A231D1"/>
    <w:rsid w:val="00A23713"/>
    <w:rsid w:val="00A23A07"/>
    <w:rsid w:val="00A23C37"/>
    <w:rsid w:val="00A2420D"/>
    <w:rsid w:val="00A24614"/>
    <w:rsid w:val="00A24891"/>
    <w:rsid w:val="00A24956"/>
    <w:rsid w:val="00A24FE5"/>
    <w:rsid w:val="00A25084"/>
    <w:rsid w:val="00A25D49"/>
    <w:rsid w:val="00A2654C"/>
    <w:rsid w:val="00A266E0"/>
    <w:rsid w:val="00A26864"/>
    <w:rsid w:val="00A2712F"/>
    <w:rsid w:val="00A27F26"/>
    <w:rsid w:val="00A30AB2"/>
    <w:rsid w:val="00A30CEF"/>
    <w:rsid w:val="00A31090"/>
    <w:rsid w:val="00A311C0"/>
    <w:rsid w:val="00A31E9D"/>
    <w:rsid w:val="00A31F09"/>
    <w:rsid w:val="00A31FA4"/>
    <w:rsid w:val="00A3224A"/>
    <w:rsid w:val="00A3238B"/>
    <w:rsid w:val="00A327A9"/>
    <w:rsid w:val="00A32C5C"/>
    <w:rsid w:val="00A33664"/>
    <w:rsid w:val="00A33799"/>
    <w:rsid w:val="00A338B9"/>
    <w:rsid w:val="00A33CCB"/>
    <w:rsid w:val="00A33EAA"/>
    <w:rsid w:val="00A34B42"/>
    <w:rsid w:val="00A34E2D"/>
    <w:rsid w:val="00A3586B"/>
    <w:rsid w:val="00A36437"/>
    <w:rsid w:val="00A36479"/>
    <w:rsid w:val="00A36538"/>
    <w:rsid w:val="00A3696B"/>
    <w:rsid w:val="00A36975"/>
    <w:rsid w:val="00A36A01"/>
    <w:rsid w:val="00A36C0C"/>
    <w:rsid w:val="00A3729B"/>
    <w:rsid w:val="00A37637"/>
    <w:rsid w:val="00A3796F"/>
    <w:rsid w:val="00A37D23"/>
    <w:rsid w:val="00A40A91"/>
    <w:rsid w:val="00A40F1B"/>
    <w:rsid w:val="00A41331"/>
    <w:rsid w:val="00A4140E"/>
    <w:rsid w:val="00A415A9"/>
    <w:rsid w:val="00A41815"/>
    <w:rsid w:val="00A41884"/>
    <w:rsid w:val="00A422D9"/>
    <w:rsid w:val="00A42C96"/>
    <w:rsid w:val="00A43CD0"/>
    <w:rsid w:val="00A43E39"/>
    <w:rsid w:val="00A43F85"/>
    <w:rsid w:val="00A4496C"/>
    <w:rsid w:val="00A44AE0"/>
    <w:rsid w:val="00A44AF0"/>
    <w:rsid w:val="00A44E73"/>
    <w:rsid w:val="00A452D6"/>
    <w:rsid w:val="00A45468"/>
    <w:rsid w:val="00A455D6"/>
    <w:rsid w:val="00A45789"/>
    <w:rsid w:val="00A45A6F"/>
    <w:rsid w:val="00A45F43"/>
    <w:rsid w:val="00A46339"/>
    <w:rsid w:val="00A463AD"/>
    <w:rsid w:val="00A463CD"/>
    <w:rsid w:val="00A46C1F"/>
    <w:rsid w:val="00A4707A"/>
    <w:rsid w:val="00A47329"/>
    <w:rsid w:val="00A4745F"/>
    <w:rsid w:val="00A47477"/>
    <w:rsid w:val="00A47560"/>
    <w:rsid w:val="00A47FA3"/>
    <w:rsid w:val="00A50104"/>
    <w:rsid w:val="00A508BE"/>
    <w:rsid w:val="00A50A0B"/>
    <w:rsid w:val="00A50ECC"/>
    <w:rsid w:val="00A5163E"/>
    <w:rsid w:val="00A5188F"/>
    <w:rsid w:val="00A51A45"/>
    <w:rsid w:val="00A51BEA"/>
    <w:rsid w:val="00A527B4"/>
    <w:rsid w:val="00A52CB7"/>
    <w:rsid w:val="00A5332C"/>
    <w:rsid w:val="00A5395A"/>
    <w:rsid w:val="00A53F30"/>
    <w:rsid w:val="00A55B7E"/>
    <w:rsid w:val="00A55C6F"/>
    <w:rsid w:val="00A55DAD"/>
    <w:rsid w:val="00A56330"/>
    <w:rsid w:val="00A56BC1"/>
    <w:rsid w:val="00A5720F"/>
    <w:rsid w:val="00A5777E"/>
    <w:rsid w:val="00A57C55"/>
    <w:rsid w:val="00A6077E"/>
    <w:rsid w:val="00A60C2F"/>
    <w:rsid w:val="00A60D5F"/>
    <w:rsid w:val="00A60EEF"/>
    <w:rsid w:val="00A611C4"/>
    <w:rsid w:val="00A61546"/>
    <w:rsid w:val="00A617C8"/>
    <w:rsid w:val="00A621D0"/>
    <w:rsid w:val="00A63D31"/>
    <w:rsid w:val="00A63FB8"/>
    <w:rsid w:val="00A640C6"/>
    <w:rsid w:val="00A64185"/>
    <w:rsid w:val="00A641EA"/>
    <w:rsid w:val="00A644C8"/>
    <w:rsid w:val="00A645CF"/>
    <w:rsid w:val="00A64B36"/>
    <w:rsid w:val="00A64ED2"/>
    <w:rsid w:val="00A65144"/>
    <w:rsid w:val="00A65202"/>
    <w:rsid w:val="00A653D7"/>
    <w:rsid w:val="00A66E5D"/>
    <w:rsid w:val="00A67415"/>
    <w:rsid w:val="00A67875"/>
    <w:rsid w:val="00A702A6"/>
    <w:rsid w:val="00A702EF"/>
    <w:rsid w:val="00A70C34"/>
    <w:rsid w:val="00A71BF4"/>
    <w:rsid w:val="00A72272"/>
    <w:rsid w:val="00A722E8"/>
    <w:rsid w:val="00A723F2"/>
    <w:rsid w:val="00A724A7"/>
    <w:rsid w:val="00A7270B"/>
    <w:rsid w:val="00A727F9"/>
    <w:rsid w:val="00A72B8C"/>
    <w:rsid w:val="00A72C50"/>
    <w:rsid w:val="00A733A7"/>
    <w:rsid w:val="00A733F4"/>
    <w:rsid w:val="00A734A9"/>
    <w:rsid w:val="00A739F8"/>
    <w:rsid w:val="00A73A65"/>
    <w:rsid w:val="00A74908"/>
    <w:rsid w:val="00A74AF5"/>
    <w:rsid w:val="00A74BEF"/>
    <w:rsid w:val="00A7531D"/>
    <w:rsid w:val="00A753DC"/>
    <w:rsid w:val="00A7541C"/>
    <w:rsid w:val="00A756C7"/>
    <w:rsid w:val="00A75D8F"/>
    <w:rsid w:val="00A76204"/>
    <w:rsid w:val="00A762A2"/>
    <w:rsid w:val="00A7665A"/>
    <w:rsid w:val="00A767DC"/>
    <w:rsid w:val="00A76D54"/>
    <w:rsid w:val="00A76E62"/>
    <w:rsid w:val="00A76FC2"/>
    <w:rsid w:val="00A771A9"/>
    <w:rsid w:val="00A77241"/>
    <w:rsid w:val="00A7760F"/>
    <w:rsid w:val="00A7772E"/>
    <w:rsid w:val="00A8007B"/>
    <w:rsid w:val="00A8018B"/>
    <w:rsid w:val="00A806B3"/>
    <w:rsid w:val="00A80774"/>
    <w:rsid w:val="00A80AC1"/>
    <w:rsid w:val="00A80AC9"/>
    <w:rsid w:val="00A80CAC"/>
    <w:rsid w:val="00A80D36"/>
    <w:rsid w:val="00A80D41"/>
    <w:rsid w:val="00A80EE5"/>
    <w:rsid w:val="00A81197"/>
    <w:rsid w:val="00A81758"/>
    <w:rsid w:val="00A81841"/>
    <w:rsid w:val="00A81897"/>
    <w:rsid w:val="00A81CA4"/>
    <w:rsid w:val="00A81E4B"/>
    <w:rsid w:val="00A82289"/>
    <w:rsid w:val="00A82331"/>
    <w:rsid w:val="00A826C2"/>
    <w:rsid w:val="00A8277C"/>
    <w:rsid w:val="00A82DE3"/>
    <w:rsid w:val="00A82F45"/>
    <w:rsid w:val="00A83728"/>
    <w:rsid w:val="00A838C3"/>
    <w:rsid w:val="00A83D98"/>
    <w:rsid w:val="00A8422D"/>
    <w:rsid w:val="00A84BB1"/>
    <w:rsid w:val="00A84C21"/>
    <w:rsid w:val="00A84D63"/>
    <w:rsid w:val="00A856E4"/>
    <w:rsid w:val="00A85BCE"/>
    <w:rsid w:val="00A85C7E"/>
    <w:rsid w:val="00A85E38"/>
    <w:rsid w:val="00A85E64"/>
    <w:rsid w:val="00A86AD4"/>
    <w:rsid w:val="00A87333"/>
    <w:rsid w:val="00A874E3"/>
    <w:rsid w:val="00A876B9"/>
    <w:rsid w:val="00A87970"/>
    <w:rsid w:val="00A87D70"/>
    <w:rsid w:val="00A901D9"/>
    <w:rsid w:val="00A90707"/>
    <w:rsid w:val="00A907CE"/>
    <w:rsid w:val="00A909F8"/>
    <w:rsid w:val="00A90E77"/>
    <w:rsid w:val="00A90F3A"/>
    <w:rsid w:val="00A90F5C"/>
    <w:rsid w:val="00A91041"/>
    <w:rsid w:val="00A919BA"/>
    <w:rsid w:val="00A921BB"/>
    <w:rsid w:val="00A9224D"/>
    <w:rsid w:val="00A9257D"/>
    <w:rsid w:val="00A93A39"/>
    <w:rsid w:val="00A941C3"/>
    <w:rsid w:val="00A94E43"/>
    <w:rsid w:val="00A951D4"/>
    <w:rsid w:val="00A9575D"/>
    <w:rsid w:val="00A9591F"/>
    <w:rsid w:val="00A95A02"/>
    <w:rsid w:val="00A95EF8"/>
    <w:rsid w:val="00A95F3C"/>
    <w:rsid w:val="00A963BC"/>
    <w:rsid w:val="00A96510"/>
    <w:rsid w:val="00A96624"/>
    <w:rsid w:val="00A9735C"/>
    <w:rsid w:val="00A976C0"/>
    <w:rsid w:val="00A978F3"/>
    <w:rsid w:val="00A97EB2"/>
    <w:rsid w:val="00AA0315"/>
    <w:rsid w:val="00AA038E"/>
    <w:rsid w:val="00AA06BD"/>
    <w:rsid w:val="00AA0DEB"/>
    <w:rsid w:val="00AA107D"/>
    <w:rsid w:val="00AA268D"/>
    <w:rsid w:val="00AA2748"/>
    <w:rsid w:val="00AA2FC0"/>
    <w:rsid w:val="00AA3184"/>
    <w:rsid w:val="00AA4000"/>
    <w:rsid w:val="00AA4968"/>
    <w:rsid w:val="00AA4F9C"/>
    <w:rsid w:val="00AA6526"/>
    <w:rsid w:val="00AA727C"/>
    <w:rsid w:val="00AB0151"/>
    <w:rsid w:val="00AB0217"/>
    <w:rsid w:val="00AB0887"/>
    <w:rsid w:val="00AB09DD"/>
    <w:rsid w:val="00AB136F"/>
    <w:rsid w:val="00AB1A5B"/>
    <w:rsid w:val="00AB211C"/>
    <w:rsid w:val="00AB2475"/>
    <w:rsid w:val="00AB27BA"/>
    <w:rsid w:val="00AB34A3"/>
    <w:rsid w:val="00AB360D"/>
    <w:rsid w:val="00AB3C1A"/>
    <w:rsid w:val="00AB451C"/>
    <w:rsid w:val="00AB4989"/>
    <w:rsid w:val="00AB5128"/>
    <w:rsid w:val="00AB51C2"/>
    <w:rsid w:val="00AB533C"/>
    <w:rsid w:val="00AB58F3"/>
    <w:rsid w:val="00AB58F6"/>
    <w:rsid w:val="00AB5A77"/>
    <w:rsid w:val="00AB5E52"/>
    <w:rsid w:val="00AB5F07"/>
    <w:rsid w:val="00AB6260"/>
    <w:rsid w:val="00AB6D13"/>
    <w:rsid w:val="00AB7B1A"/>
    <w:rsid w:val="00AC0424"/>
    <w:rsid w:val="00AC0AF4"/>
    <w:rsid w:val="00AC0FAB"/>
    <w:rsid w:val="00AC1FBE"/>
    <w:rsid w:val="00AC200C"/>
    <w:rsid w:val="00AC2833"/>
    <w:rsid w:val="00AC3BDA"/>
    <w:rsid w:val="00AC4E0D"/>
    <w:rsid w:val="00AC56E0"/>
    <w:rsid w:val="00AC587A"/>
    <w:rsid w:val="00AC5F5A"/>
    <w:rsid w:val="00AC62AA"/>
    <w:rsid w:val="00AC6434"/>
    <w:rsid w:val="00AC6667"/>
    <w:rsid w:val="00AC7F6D"/>
    <w:rsid w:val="00AD02DA"/>
    <w:rsid w:val="00AD0793"/>
    <w:rsid w:val="00AD0D51"/>
    <w:rsid w:val="00AD0FB6"/>
    <w:rsid w:val="00AD20C7"/>
    <w:rsid w:val="00AD2285"/>
    <w:rsid w:val="00AD2821"/>
    <w:rsid w:val="00AD2CA8"/>
    <w:rsid w:val="00AD3A04"/>
    <w:rsid w:val="00AD42AF"/>
    <w:rsid w:val="00AD52BA"/>
    <w:rsid w:val="00AD530A"/>
    <w:rsid w:val="00AD5A2B"/>
    <w:rsid w:val="00AD6604"/>
    <w:rsid w:val="00AD6920"/>
    <w:rsid w:val="00AD6B47"/>
    <w:rsid w:val="00AD6C29"/>
    <w:rsid w:val="00AD6F57"/>
    <w:rsid w:val="00AD73D8"/>
    <w:rsid w:val="00AD7449"/>
    <w:rsid w:val="00AD7A50"/>
    <w:rsid w:val="00AD7ECD"/>
    <w:rsid w:val="00AE0DF5"/>
    <w:rsid w:val="00AE0E23"/>
    <w:rsid w:val="00AE0F17"/>
    <w:rsid w:val="00AE1219"/>
    <w:rsid w:val="00AE15DC"/>
    <w:rsid w:val="00AE2500"/>
    <w:rsid w:val="00AE2C46"/>
    <w:rsid w:val="00AE32B2"/>
    <w:rsid w:val="00AE378C"/>
    <w:rsid w:val="00AE3F13"/>
    <w:rsid w:val="00AE3F62"/>
    <w:rsid w:val="00AE59CC"/>
    <w:rsid w:val="00AE5CD9"/>
    <w:rsid w:val="00AE61E4"/>
    <w:rsid w:val="00AE61EF"/>
    <w:rsid w:val="00AE62C0"/>
    <w:rsid w:val="00AE6498"/>
    <w:rsid w:val="00AE6F11"/>
    <w:rsid w:val="00AE7437"/>
    <w:rsid w:val="00AE77E5"/>
    <w:rsid w:val="00AE7AF7"/>
    <w:rsid w:val="00AF043D"/>
    <w:rsid w:val="00AF05D4"/>
    <w:rsid w:val="00AF0BE1"/>
    <w:rsid w:val="00AF0CA7"/>
    <w:rsid w:val="00AF0F61"/>
    <w:rsid w:val="00AF1CBC"/>
    <w:rsid w:val="00AF1F4D"/>
    <w:rsid w:val="00AF2272"/>
    <w:rsid w:val="00AF2292"/>
    <w:rsid w:val="00AF2689"/>
    <w:rsid w:val="00AF2A37"/>
    <w:rsid w:val="00AF381A"/>
    <w:rsid w:val="00AF3F33"/>
    <w:rsid w:val="00AF42F8"/>
    <w:rsid w:val="00AF49D2"/>
    <w:rsid w:val="00AF4BD3"/>
    <w:rsid w:val="00AF4E8A"/>
    <w:rsid w:val="00AF53DD"/>
    <w:rsid w:val="00AF5878"/>
    <w:rsid w:val="00AF5C48"/>
    <w:rsid w:val="00AF63D0"/>
    <w:rsid w:val="00AF63EA"/>
    <w:rsid w:val="00AF692C"/>
    <w:rsid w:val="00AF6C92"/>
    <w:rsid w:val="00AF6FBC"/>
    <w:rsid w:val="00AF7197"/>
    <w:rsid w:val="00AF732A"/>
    <w:rsid w:val="00AF74F0"/>
    <w:rsid w:val="00B000CD"/>
    <w:rsid w:val="00B00850"/>
    <w:rsid w:val="00B00CAB"/>
    <w:rsid w:val="00B00E51"/>
    <w:rsid w:val="00B00FFB"/>
    <w:rsid w:val="00B01A58"/>
    <w:rsid w:val="00B0284F"/>
    <w:rsid w:val="00B02EF2"/>
    <w:rsid w:val="00B0313E"/>
    <w:rsid w:val="00B03193"/>
    <w:rsid w:val="00B0440A"/>
    <w:rsid w:val="00B04E47"/>
    <w:rsid w:val="00B0658D"/>
    <w:rsid w:val="00B06BC8"/>
    <w:rsid w:val="00B06D9C"/>
    <w:rsid w:val="00B06EF2"/>
    <w:rsid w:val="00B07D27"/>
    <w:rsid w:val="00B1006A"/>
    <w:rsid w:val="00B101D7"/>
    <w:rsid w:val="00B10276"/>
    <w:rsid w:val="00B10947"/>
    <w:rsid w:val="00B10C0B"/>
    <w:rsid w:val="00B117B0"/>
    <w:rsid w:val="00B118F6"/>
    <w:rsid w:val="00B11A06"/>
    <w:rsid w:val="00B11FA4"/>
    <w:rsid w:val="00B120BB"/>
    <w:rsid w:val="00B1265C"/>
    <w:rsid w:val="00B12928"/>
    <w:rsid w:val="00B12B26"/>
    <w:rsid w:val="00B13227"/>
    <w:rsid w:val="00B1333B"/>
    <w:rsid w:val="00B13D1E"/>
    <w:rsid w:val="00B14220"/>
    <w:rsid w:val="00B142EE"/>
    <w:rsid w:val="00B14784"/>
    <w:rsid w:val="00B14C19"/>
    <w:rsid w:val="00B14E7B"/>
    <w:rsid w:val="00B15071"/>
    <w:rsid w:val="00B15471"/>
    <w:rsid w:val="00B15A95"/>
    <w:rsid w:val="00B167E5"/>
    <w:rsid w:val="00B1681D"/>
    <w:rsid w:val="00B171E2"/>
    <w:rsid w:val="00B17296"/>
    <w:rsid w:val="00B17318"/>
    <w:rsid w:val="00B17497"/>
    <w:rsid w:val="00B174BE"/>
    <w:rsid w:val="00B17D26"/>
    <w:rsid w:val="00B20898"/>
    <w:rsid w:val="00B20909"/>
    <w:rsid w:val="00B20B4F"/>
    <w:rsid w:val="00B214B5"/>
    <w:rsid w:val="00B21616"/>
    <w:rsid w:val="00B21C84"/>
    <w:rsid w:val="00B21E9F"/>
    <w:rsid w:val="00B226AB"/>
    <w:rsid w:val="00B22A48"/>
    <w:rsid w:val="00B23848"/>
    <w:rsid w:val="00B23879"/>
    <w:rsid w:val="00B23916"/>
    <w:rsid w:val="00B23AEF"/>
    <w:rsid w:val="00B23C12"/>
    <w:rsid w:val="00B23F5A"/>
    <w:rsid w:val="00B24070"/>
    <w:rsid w:val="00B242C8"/>
    <w:rsid w:val="00B24B0A"/>
    <w:rsid w:val="00B2566E"/>
    <w:rsid w:val="00B2592D"/>
    <w:rsid w:val="00B25CCD"/>
    <w:rsid w:val="00B25D22"/>
    <w:rsid w:val="00B26C83"/>
    <w:rsid w:val="00B26ED0"/>
    <w:rsid w:val="00B27008"/>
    <w:rsid w:val="00B270B0"/>
    <w:rsid w:val="00B27955"/>
    <w:rsid w:val="00B30012"/>
    <w:rsid w:val="00B30A31"/>
    <w:rsid w:val="00B30D98"/>
    <w:rsid w:val="00B31A5C"/>
    <w:rsid w:val="00B31A64"/>
    <w:rsid w:val="00B31AF6"/>
    <w:rsid w:val="00B31FBB"/>
    <w:rsid w:val="00B32C5A"/>
    <w:rsid w:val="00B330FB"/>
    <w:rsid w:val="00B33FDF"/>
    <w:rsid w:val="00B34120"/>
    <w:rsid w:val="00B3442B"/>
    <w:rsid w:val="00B34477"/>
    <w:rsid w:val="00B344AB"/>
    <w:rsid w:val="00B34D1D"/>
    <w:rsid w:val="00B34E1A"/>
    <w:rsid w:val="00B34F0D"/>
    <w:rsid w:val="00B35ADD"/>
    <w:rsid w:val="00B35BC2"/>
    <w:rsid w:val="00B363A8"/>
    <w:rsid w:val="00B363E4"/>
    <w:rsid w:val="00B36A8F"/>
    <w:rsid w:val="00B36ADF"/>
    <w:rsid w:val="00B36E67"/>
    <w:rsid w:val="00B36F98"/>
    <w:rsid w:val="00B3704F"/>
    <w:rsid w:val="00B379A2"/>
    <w:rsid w:val="00B37E32"/>
    <w:rsid w:val="00B40003"/>
    <w:rsid w:val="00B4016D"/>
    <w:rsid w:val="00B4018A"/>
    <w:rsid w:val="00B40775"/>
    <w:rsid w:val="00B408CC"/>
    <w:rsid w:val="00B40EAA"/>
    <w:rsid w:val="00B4157A"/>
    <w:rsid w:val="00B41743"/>
    <w:rsid w:val="00B41E2F"/>
    <w:rsid w:val="00B42195"/>
    <w:rsid w:val="00B42583"/>
    <w:rsid w:val="00B42763"/>
    <w:rsid w:val="00B42B11"/>
    <w:rsid w:val="00B42FA6"/>
    <w:rsid w:val="00B4366D"/>
    <w:rsid w:val="00B437DB"/>
    <w:rsid w:val="00B439FD"/>
    <w:rsid w:val="00B44569"/>
    <w:rsid w:val="00B449F5"/>
    <w:rsid w:val="00B44AF0"/>
    <w:rsid w:val="00B44B63"/>
    <w:rsid w:val="00B4514D"/>
    <w:rsid w:val="00B456FF"/>
    <w:rsid w:val="00B45A51"/>
    <w:rsid w:val="00B45F96"/>
    <w:rsid w:val="00B4649E"/>
    <w:rsid w:val="00B46A40"/>
    <w:rsid w:val="00B4708F"/>
    <w:rsid w:val="00B473AA"/>
    <w:rsid w:val="00B502D4"/>
    <w:rsid w:val="00B5095B"/>
    <w:rsid w:val="00B50AB2"/>
    <w:rsid w:val="00B52203"/>
    <w:rsid w:val="00B5241E"/>
    <w:rsid w:val="00B52552"/>
    <w:rsid w:val="00B525D5"/>
    <w:rsid w:val="00B52A2F"/>
    <w:rsid w:val="00B52AF3"/>
    <w:rsid w:val="00B531B7"/>
    <w:rsid w:val="00B540C7"/>
    <w:rsid w:val="00B546ED"/>
    <w:rsid w:val="00B54BD5"/>
    <w:rsid w:val="00B55817"/>
    <w:rsid w:val="00B55C32"/>
    <w:rsid w:val="00B562F1"/>
    <w:rsid w:val="00B565AE"/>
    <w:rsid w:val="00B56FD9"/>
    <w:rsid w:val="00B57504"/>
    <w:rsid w:val="00B57B25"/>
    <w:rsid w:val="00B57FCD"/>
    <w:rsid w:val="00B60BD7"/>
    <w:rsid w:val="00B60D9E"/>
    <w:rsid w:val="00B6111C"/>
    <w:rsid w:val="00B612E2"/>
    <w:rsid w:val="00B61339"/>
    <w:rsid w:val="00B61447"/>
    <w:rsid w:val="00B615F0"/>
    <w:rsid w:val="00B61928"/>
    <w:rsid w:val="00B61959"/>
    <w:rsid w:val="00B61E9F"/>
    <w:rsid w:val="00B62231"/>
    <w:rsid w:val="00B6243A"/>
    <w:rsid w:val="00B62AA0"/>
    <w:rsid w:val="00B62DC9"/>
    <w:rsid w:val="00B6310B"/>
    <w:rsid w:val="00B6311C"/>
    <w:rsid w:val="00B635BB"/>
    <w:rsid w:val="00B63793"/>
    <w:rsid w:val="00B63E0D"/>
    <w:rsid w:val="00B63F47"/>
    <w:rsid w:val="00B64204"/>
    <w:rsid w:val="00B64258"/>
    <w:rsid w:val="00B647FB"/>
    <w:rsid w:val="00B64BFE"/>
    <w:rsid w:val="00B64C8E"/>
    <w:rsid w:val="00B650AD"/>
    <w:rsid w:val="00B65652"/>
    <w:rsid w:val="00B658C6"/>
    <w:rsid w:val="00B65C28"/>
    <w:rsid w:val="00B65E63"/>
    <w:rsid w:val="00B66813"/>
    <w:rsid w:val="00B70918"/>
    <w:rsid w:val="00B70E9E"/>
    <w:rsid w:val="00B71501"/>
    <w:rsid w:val="00B715DB"/>
    <w:rsid w:val="00B717CA"/>
    <w:rsid w:val="00B72146"/>
    <w:rsid w:val="00B72176"/>
    <w:rsid w:val="00B72354"/>
    <w:rsid w:val="00B731EA"/>
    <w:rsid w:val="00B732E8"/>
    <w:rsid w:val="00B7380B"/>
    <w:rsid w:val="00B73A22"/>
    <w:rsid w:val="00B73B44"/>
    <w:rsid w:val="00B745E7"/>
    <w:rsid w:val="00B74739"/>
    <w:rsid w:val="00B749FA"/>
    <w:rsid w:val="00B74A10"/>
    <w:rsid w:val="00B74AA8"/>
    <w:rsid w:val="00B75345"/>
    <w:rsid w:val="00B75632"/>
    <w:rsid w:val="00B75873"/>
    <w:rsid w:val="00B75E5F"/>
    <w:rsid w:val="00B75EF0"/>
    <w:rsid w:val="00B75F7D"/>
    <w:rsid w:val="00B7689A"/>
    <w:rsid w:val="00B7721E"/>
    <w:rsid w:val="00B773F7"/>
    <w:rsid w:val="00B77A36"/>
    <w:rsid w:val="00B77D38"/>
    <w:rsid w:val="00B77D92"/>
    <w:rsid w:val="00B77F54"/>
    <w:rsid w:val="00B77F94"/>
    <w:rsid w:val="00B800F8"/>
    <w:rsid w:val="00B807B3"/>
    <w:rsid w:val="00B816CF"/>
    <w:rsid w:val="00B81A4A"/>
    <w:rsid w:val="00B827B7"/>
    <w:rsid w:val="00B82A00"/>
    <w:rsid w:val="00B82CFC"/>
    <w:rsid w:val="00B836C0"/>
    <w:rsid w:val="00B838C9"/>
    <w:rsid w:val="00B846E9"/>
    <w:rsid w:val="00B84FAB"/>
    <w:rsid w:val="00B85462"/>
    <w:rsid w:val="00B85596"/>
    <w:rsid w:val="00B85E07"/>
    <w:rsid w:val="00B85E0F"/>
    <w:rsid w:val="00B85ED2"/>
    <w:rsid w:val="00B860DB"/>
    <w:rsid w:val="00B872C3"/>
    <w:rsid w:val="00B87418"/>
    <w:rsid w:val="00B87D05"/>
    <w:rsid w:val="00B90278"/>
    <w:rsid w:val="00B90494"/>
    <w:rsid w:val="00B9074D"/>
    <w:rsid w:val="00B911A5"/>
    <w:rsid w:val="00B911E7"/>
    <w:rsid w:val="00B9201A"/>
    <w:rsid w:val="00B9243C"/>
    <w:rsid w:val="00B9254A"/>
    <w:rsid w:val="00B928FE"/>
    <w:rsid w:val="00B92B2E"/>
    <w:rsid w:val="00B935F5"/>
    <w:rsid w:val="00B941FC"/>
    <w:rsid w:val="00B94247"/>
    <w:rsid w:val="00B9442E"/>
    <w:rsid w:val="00B94E51"/>
    <w:rsid w:val="00B94E6D"/>
    <w:rsid w:val="00B9583C"/>
    <w:rsid w:val="00B958BC"/>
    <w:rsid w:val="00B95EC0"/>
    <w:rsid w:val="00B9656B"/>
    <w:rsid w:val="00B96676"/>
    <w:rsid w:val="00B96800"/>
    <w:rsid w:val="00B96918"/>
    <w:rsid w:val="00B969C3"/>
    <w:rsid w:val="00B96D43"/>
    <w:rsid w:val="00B96EEF"/>
    <w:rsid w:val="00B973FB"/>
    <w:rsid w:val="00B97C92"/>
    <w:rsid w:val="00B97FBC"/>
    <w:rsid w:val="00BA014D"/>
    <w:rsid w:val="00BA12FF"/>
    <w:rsid w:val="00BA1A54"/>
    <w:rsid w:val="00BA25EF"/>
    <w:rsid w:val="00BA2C20"/>
    <w:rsid w:val="00BA2CA7"/>
    <w:rsid w:val="00BA33C6"/>
    <w:rsid w:val="00BA3630"/>
    <w:rsid w:val="00BA3AEA"/>
    <w:rsid w:val="00BA46A4"/>
    <w:rsid w:val="00BA4A89"/>
    <w:rsid w:val="00BA4AC2"/>
    <w:rsid w:val="00BA543C"/>
    <w:rsid w:val="00BA5BFE"/>
    <w:rsid w:val="00BA5D1C"/>
    <w:rsid w:val="00BB00C0"/>
    <w:rsid w:val="00BB06AE"/>
    <w:rsid w:val="00BB18CA"/>
    <w:rsid w:val="00BB2564"/>
    <w:rsid w:val="00BB269C"/>
    <w:rsid w:val="00BB3446"/>
    <w:rsid w:val="00BB35EA"/>
    <w:rsid w:val="00BB3EA2"/>
    <w:rsid w:val="00BB4542"/>
    <w:rsid w:val="00BB4BC4"/>
    <w:rsid w:val="00BB4BEF"/>
    <w:rsid w:val="00BB4EDF"/>
    <w:rsid w:val="00BB62E9"/>
    <w:rsid w:val="00BB6410"/>
    <w:rsid w:val="00BB6701"/>
    <w:rsid w:val="00BB6C16"/>
    <w:rsid w:val="00BB71B0"/>
    <w:rsid w:val="00BC094A"/>
    <w:rsid w:val="00BC0B3E"/>
    <w:rsid w:val="00BC1ADE"/>
    <w:rsid w:val="00BC22F9"/>
    <w:rsid w:val="00BC24D1"/>
    <w:rsid w:val="00BC2A49"/>
    <w:rsid w:val="00BC2BBC"/>
    <w:rsid w:val="00BC393E"/>
    <w:rsid w:val="00BC3CF0"/>
    <w:rsid w:val="00BC3EAB"/>
    <w:rsid w:val="00BC43DE"/>
    <w:rsid w:val="00BC45FB"/>
    <w:rsid w:val="00BC4BFF"/>
    <w:rsid w:val="00BC4D99"/>
    <w:rsid w:val="00BC4E84"/>
    <w:rsid w:val="00BC5140"/>
    <w:rsid w:val="00BC51DC"/>
    <w:rsid w:val="00BC5622"/>
    <w:rsid w:val="00BC57A6"/>
    <w:rsid w:val="00BC5B06"/>
    <w:rsid w:val="00BC6959"/>
    <w:rsid w:val="00BC6A2F"/>
    <w:rsid w:val="00BC6B60"/>
    <w:rsid w:val="00BC6F63"/>
    <w:rsid w:val="00BD06C9"/>
    <w:rsid w:val="00BD0D11"/>
    <w:rsid w:val="00BD0DF2"/>
    <w:rsid w:val="00BD142B"/>
    <w:rsid w:val="00BD188E"/>
    <w:rsid w:val="00BD25EB"/>
    <w:rsid w:val="00BD2873"/>
    <w:rsid w:val="00BD3349"/>
    <w:rsid w:val="00BD3954"/>
    <w:rsid w:val="00BD3F8F"/>
    <w:rsid w:val="00BD422D"/>
    <w:rsid w:val="00BD43C0"/>
    <w:rsid w:val="00BD450A"/>
    <w:rsid w:val="00BD4B5F"/>
    <w:rsid w:val="00BD510F"/>
    <w:rsid w:val="00BD54DB"/>
    <w:rsid w:val="00BD5831"/>
    <w:rsid w:val="00BD5988"/>
    <w:rsid w:val="00BD5A09"/>
    <w:rsid w:val="00BD5FF2"/>
    <w:rsid w:val="00BD652A"/>
    <w:rsid w:val="00BD73C6"/>
    <w:rsid w:val="00BD75FA"/>
    <w:rsid w:val="00BD77A9"/>
    <w:rsid w:val="00BD77B3"/>
    <w:rsid w:val="00BD79D7"/>
    <w:rsid w:val="00BE1AD0"/>
    <w:rsid w:val="00BE1C08"/>
    <w:rsid w:val="00BE1CD0"/>
    <w:rsid w:val="00BE21DE"/>
    <w:rsid w:val="00BE22FC"/>
    <w:rsid w:val="00BE267C"/>
    <w:rsid w:val="00BE290C"/>
    <w:rsid w:val="00BE31B1"/>
    <w:rsid w:val="00BE40A4"/>
    <w:rsid w:val="00BE4843"/>
    <w:rsid w:val="00BE4A16"/>
    <w:rsid w:val="00BE4A46"/>
    <w:rsid w:val="00BE4C21"/>
    <w:rsid w:val="00BE6642"/>
    <w:rsid w:val="00BE69A5"/>
    <w:rsid w:val="00BE6C25"/>
    <w:rsid w:val="00BE7852"/>
    <w:rsid w:val="00BE7BA6"/>
    <w:rsid w:val="00BE7F63"/>
    <w:rsid w:val="00BF0050"/>
    <w:rsid w:val="00BF04EA"/>
    <w:rsid w:val="00BF101C"/>
    <w:rsid w:val="00BF1282"/>
    <w:rsid w:val="00BF1478"/>
    <w:rsid w:val="00BF29C4"/>
    <w:rsid w:val="00BF366D"/>
    <w:rsid w:val="00BF3720"/>
    <w:rsid w:val="00BF3778"/>
    <w:rsid w:val="00BF3BE7"/>
    <w:rsid w:val="00BF3FDC"/>
    <w:rsid w:val="00BF43A8"/>
    <w:rsid w:val="00BF5256"/>
    <w:rsid w:val="00BF5826"/>
    <w:rsid w:val="00BF5CF0"/>
    <w:rsid w:val="00BF5D43"/>
    <w:rsid w:val="00BF5E77"/>
    <w:rsid w:val="00BF661B"/>
    <w:rsid w:val="00BF6BA6"/>
    <w:rsid w:val="00BF6FAA"/>
    <w:rsid w:val="00BF74F7"/>
    <w:rsid w:val="00BF7EDC"/>
    <w:rsid w:val="00C00635"/>
    <w:rsid w:val="00C006D4"/>
    <w:rsid w:val="00C01579"/>
    <w:rsid w:val="00C01DD8"/>
    <w:rsid w:val="00C01E75"/>
    <w:rsid w:val="00C024C9"/>
    <w:rsid w:val="00C024E3"/>
    <w:rsid w:val="00C02721"/>
    <w:rsid w:val="00C02B31"/>
    <w:rsid w:val="00C03142"/>
    <w:rsid w:val="00C03F4A"/>
    <w:rsid w:val="00C03FEF"/>
    <w:rsid w:val="00C04FA3"/>
    <w:rsid w:val="00C04FA6"/>
    <w:rsid w:val="00C0507E"/>
    <w:rsid w:val="00C05D2B"/>
    <w:rsid w:val="00C06345"/>
    <w:rsid w:val="00C076B6"/>
    <w:rsid w:val="00C07785"/>
    <w:rsid w:val="00C100AF"/>
    <w:rsid w:val="00C1091A"/>
    <w:rsid w:val="00C109E4"/>
    <w:rsid w:val="00C10CAD"/>
    <w:rsid w:val="00C10D04"/>
    <w:rsid w:val="00C1167E"/>
    <w:rsid w:val="00C11CAF"/>
    <w:rsid w:val="00C1202F"/>
    <w:rsid w:val="00C12A8B"/>
    <w:rsid w:val="00C12D7B"/>
    <w:rsid w:val="00C13349"/>
    <w:rsid w:val="00C13533"/>
    <w:rsid w:val="00C13932"/>
    <w:rsid w:val="00C13CFD"/>
    <w:rsid w:val="00C143CC"/>
    <w:rsid w:val="00C14405"/>
    <w:rsid w:val="00C14E17"/>
    <w:rsid w:val="00C150F5"/>
    <w:rsid w:val="00C153D3"/>
    <w:rsid w:val="00C1572D"/>
    <w:rsid w:val="00C15C49"/>
    <w:rsid w:val="00C15C9B"/>
    <w:rsid w:val="00C15E88"/>
    <w:rsid w:val="00C1642D"/>
    <w:rsid w:val="00C16780"/>
    <w:rsid w:val="00C169E9"/>
    <w:rsid w:val="00C16E7F"/>
    <w:rsid w:val="00C16FF3"/>
    <w:rsid w:val="00C1720B"/>
    <w:rsid w:val="00C17D01"/>
    <w:rsid w:val="00C17F77"/>
    <w:rsid w:val="00C20695"/>
    <w:rsid w:val="00C20C68"/>
    <w:rsid w:val="00C211B3"/>
    <w:rsid w:val="00C215E1"/>
    <w:rsid w:val="00C21CF3"/>
    <w:rsid w:val="00C21F7A"/>
    <w:rsid w:val="00C221C8"/>
    <w:rsid w:val="00C22278"/>
    <w:rsid w:val="00C22CB0"/>
    <w:rsid w:val="00C2312A"/>
    <w:rsid w:val="00C23BCA"/>
    <w:rsid w:val="00C24391"/>
    <w:rsid w:val="00C248DB"/>
    <w:rsid w:val="00C24D80"/>
    <w:rsid w:val="00C252AE"/>
    <w:rsid w:val="00C25366"/>
    <w:rsid w:val="00C253C1"/>
    <w:rsid w:val="00C253C4"/>
    <w:rsid w:val="00C25452"/>
    <w:rsid w:val="00C256A8"/>
    <w:rsid w:val="00C25810"/>
    <w:rsid w:val="00C25A17"/>
    <w:rsid w:val="00C25ADC"/>
    <w:rsid w:val="00C26030"/>
    <w:rsid w:val="00C260DD"/>
    <w:rsid w:val="00C268A9"/>
    <w:rsid w:val="00C26DDB"/>
    <w:rsid w:val="00C26EFC"/>
    <w:rsid w:val="00C26FF1"/>
    <w:rsid w:val="00C27A85"/>
    <w:rsid w:val="00C27F1A"/>
    <w:rsid w:val="00C3002B"/>
    <w:rsid w:val="00C3236A"/>
    <w:rsid w:val="00C32AB4"/>
    <w:rsid w:val="00C32B7C"/>
    <w:rsid w:val="00C340B3"/>
    <w:rsid w:val="00C34377"/>
    <w:rsid w:val="00C344E2"/>
    <w:rsid w:val="00C345F2"/>
    <w:rsid w:val="00C35110"/>
    <w:rsid w:val="00C36396"/>
    <w:rsid w:val="00C37323"/>
    <w:rsid w:val="00C3771F"/>
    <w:rsid w:val="00C3775C"/>
    <w:rsid w:val="00C37C61"/>
    <w:rsid w:val="00C37F46"/>
    <w:rsid w:val="00C40020"/>
    <w:rsid w:val="00C4083B"/>
    <w:rsid w:val="00C408A1"/>
    <w:rsid w:val="00C40DA6"/>
    <w:rsid w:val="00C40DB1"/>
    <w:rsid w:val="00C4107B"/>
    <w:rsid w:val="00C41803"/>
    <w:rsid w:val="00C4196A"/>
    <w:rsid w:val="00C41EF2"/>
    <w:rsid w:val="00C42073"/>
    <w:rsid w:val="00C42137"/>
    <w:rsid w:val="00C4216E"/>
    <w:rsid w:val="00C42217"/>
    <w:rsid w:val="00C424EF"/>
    <w:rsid w:val="00C4259B"/>
    <w:rsid w:val="00C42B31"/>
    <w:rsid w:val="00C42C35"/>
    <w:rsid w:val="00C43270"/>
    <w:rsid w:val="00C43AB1"/>
    <w:rsid w:val="00C44576"/>
    <w:rsid w:val="00C4466C"/>
    <w:rsid w:val="00C447D1"/>
    <w:rsid w:val="00C44A51"/>
    <w:rsid w:val="00C44B01"/>
    <w:rsid w:val="00C45651"/>
    <w:rsid w:val="00C45891"/>
    <w:rsid w:val="00C459A4"/>
    <w:rsid w:val="00C45B15"/>
    <w:rsid w:val="00C45D10"/>
    <w:rsid w:val="00C45DDA"/>
    <w:rsid w:val="00C46434"/>
    <w:rsid w:val="00C46539"/>
    <w:rsid w:val="00C46D45"/>
    <w:rsid w:val="00C4704C"/>
    <w:rsid w:val="00C4726D"/>
    <w:rsid w:val="00C4734E"/>
    <w:rsid w:val="00C4746E"/>
    <w:rsid w:val="00C47574"/>
    <w:rsid w:val="00C4784C"/>
    <w:rsid w:val="00C503B6"/>
    <w:rsid w:val="00C503D2"/>
    <w:rsid w:val="00C50AA0"/>
    <w:rsid w:val="00C5102E"/>
    <w:rsid w:val="00C513AE"/>
    <w:rsid w:val="00C51831"/>
    <w:rsid w:val="00C52675"/>
    <w:rsid w:val="00C526C1"/>
    <w:rsid w:val="00C5271B"/>
    <w:rsid w:val="00C52A3F"/>
    <w:rsid w:val="00C52BD5"/>
    <w:rsid w:val="00C52D2C"/>
    <w:rsid w:val="00C52F2A"/>
    <w:rsid w:val="00C533D5"/>
    <w:rsid w:val="00C534A9"/>
    <w:rsid w:val="00C5354F"/>
    <w:rsid w:val="00C5396D"/>
    <w:rsid w:val="00C539C7"/>
    <w:rsid w:val="00C54098"/>
    <w:rsid w:val="00C549B7"/>
    <w:rsid w:val="00C54A96"/>
    <w:rsid w:val="00C54EC8"/>
    <w:rsid w:val="00C556C5"/>
    <w:rsid w:val="00C55AB6"/>
    <w:rsid w:val="00C55F87"/>
    <w:rsid w:val="00C560D0"/>
    <w:rsid w:val="00C57965"/>
    <w:rsid w:val="00C57DBB"/>
    <w:rsid w:val="00C6056E"/>
    <w:rsid w:val="00C60B4E"/>
    <w:rsid w:val="00C60C4A"/>
    <w:rsid w:val="00C60D57"/>
    <w:rsid w:val="00C613DE"/>
    <w:rsid w:val="00C61852"/>
    <w:rsid w:val="00C61CAC"/>
    <w:rsid w:val="00C61CDE"/>
    <w:rsid w:val="00C62547"/>
    <w:rsid w:val="00C625FD"/>
    <w:rsid w:val="00C6374E"/>
    <w:rsid w:val="00C6416E"/>
    <w:rsid w:val="00C6437E"/>
    <w:rsid w:val="00C64DC3"/>
    <w:rsid w:val="00C65820"/>
    <w:rsid w:val="00C65F39"/>
    <w:rsid w:val="00C6621C"/>
    <w:rsid w:val="00C67117"/>
    <w:rsid w:val="00C67761"/>
    <w:rsid w:val="00C67A74"/>
    <w:rsid w:val="00C70DCD"/>
    <w:rsid w:val="00C711B7"/>
    <w:rsid w:val="00C71C1D"/>
    <w:rsid w:val="00C71E17"/>
    <w:rsid w:val="00C72394"/>
    <w:rsid w:val="00C72487"/>
    <w:rsid w:val="00C724B5"/>
    <w:rsid w:val="00C7263A"/>
    <w:rsid w:val="00C72936"/>
    <w:rsid w:val="00C733DD"/>
    <w:rsid w:val="00C734CD"/>
    <w:rsid w:val="00C73E15"/>
    <w:rsid w:val="00C74191"/>
    <w:rsid w:val="00C741A3"/>
    <w:rsid w:val="00C74228"/>
    <w:rsid w:val="00C7443C"/>
    <w:rsid w:val="00C744C0"/>
    <w:rsid w:val="00C745EC"/>
    <w:rsid w:val="00C74652"/>
    <w:rsid w:val="00C75173"/>
    <w:rsid w:val="00C75315"/>
    <w:rsid w:val="00C7569E"/>
    <w:rsid w:val="00C760B0"/>
    <w:rsid w:val="00C76B7A"/>
    <w:rsid w:val="00C76C31"/>
    <w:rsid w:val="00C76CF4"/>
    <w:rsid w:val="00C77076"/>
    <w:rsid w:val="00C7749D"/>
    <w:rsid w:val="00C77753"/>
    <w:rsid w:val="00C778E1"/>
    <w:rsid w:val="00C77FCE"/>
    <w:rsid w:val="00C83374"/>
    <w:rsid w:val="00C833A9"/>
    <w:rsid w:val="00C8493E"/>
    <w:rsid w:val="00C84BDE"/>
    <w:rsid w:val="00C85CD7"/>
    <w:rsid w:val="00C85FA8"/>
    <w:rsid w:val="00C869C1"/>
    <w:rsid w:val="00C86BB8"/>
    <w:rsid w:val="00C86E80"/>
    <w:rsid w:val="00C86FEB"/>
    <w:rsid w:val="00C87666"/>
    <w:rsid w:val="00C87C01"/>
    <w:rsid w:val="00C87D9F"/>
    <w:rsid w:val="00C903C1"/>
    <w:rsid w:val="00C90432"/>
    <w:rsid w:val="00C904D0"/>
    <w:rsid w:val="00C9104A"/>
    <w:rsid w:val="00C91260"/>
    <w:rsid w:val="00C91B00"/>
    <w:rsid w:val="00C91D63"/>
    <w:rsid w:val="00C91E8D"/>
    <w:rsid w:val="00C9277A"/>
    <w:rsid w:val="00C93651"/>
    <w:rsid w:val="00C9373E"/>
    <w:rsid w:val="00C93EDE"/>
    <w:rsid w:val="00C940D1"/>
    <w:rsid w:val="00C940E9"/>
    <w:rsid w:val="00C945AE"/>
    <w:rsid w:val="00C95005"/>
    <w:rsid w:val="00C95093"/>
    <w:rsid w:val="00C952EB"/>
    <w:rsid w:val="00C95493"/>
    <w:rsid w:val="00C956ED"/>
    <w:rsid w:val="00C95ABF"/>
    <w:rsid w:val="00C967CC"/>
    <w:rsid w:val="00C973B8"/>
    <w:rsid w:val="00C9797D"/>
    <w:rsid w:val="00C97B4E"/>
    <w:rsid w:val="00CA0ABB"/>
    <w:rsid w:val="00CA0CD8"/>
    <w:rsid w:val="00CA0FA7"/>
    <w:rsid w:val="00CA1416"/>
    <w:rsid w:val="00CA1CD3"/>
    <w:rsid w:val="00CA3186"/>
    <w:rsid w:val="00CA398D"/>
    <w:rsid w:val="00CA431B"/>
    <w:rsid w:val="00CA51A6"/>
    <w:rsid w:val="00CA53EB"/>
    <w:rsid w:val="00CA54D1"/>
    <w:rsid w:val="00CA5694"/>
    <w:rsid w:val="00CA56A7"/>
    <w:rsid w:val="00CA5A12"/>
    <w:rsid w:val="00CA6A08"/>
    <w:rsid w:val="00CA6D7D"/>
    <w:rsid w:val="00CA7B52"/>
    <w:rsid w:val="00CB0157"/>
    <w:rsid w:val="00CB03F0"/>
    <w:rsid w:val="00CB0A5D"/>
    <w:rsid w:val="00CB1B03"/>
    <w:rsid w:val="00CB29D4"/>
    <w:rsid w:val="00CB2AA3"/>
    <w:rsid w:val="00CB3245"/>
    <w:rsid w:val="00CB386C"/>
    <w:rsid w:val="00CB3884"/>
    <w:rsid w:val="00CB3D90"/>
    <w:rsid w:val="00CB3FAB"/>
    <w:rsid w:val="00CB40E6"/>
    <w:rsid w:val="00CB42D2"/>
    <w:rsid w:val="00CB460B"/>
    <w:rsid w:val="00CB5C80"/>
    <w:rsid w:val="00CB5CFB"/>
    <w:rsid w:val="00CB5D95"/>
    <w:rsid w:val="00CB5E01"/>
    <w:rsid w:val="00CB5FCA"/>
    <w:rsid w:val="00CB706B"/>
    <w:rsid w:val="00CC0196"/>
    <w:rsid w:val="00CC04D4"/>
    <w:rsid w:val="00CC0AC5"/>
    <w:rsid w:val="00CC0B16"/>
    <w:rsid w:val="00CC1188"/>
    <w:rsid w:val="00CC14EA"/>
    <w:rsid w:val="00CC15DC"/>
    <w:rsid w:val="00CC17D3"/>
    <w:rsid w:val="00CC1985"/>
    <w:rsid w:val="00CC24B8"/>
    <w:rsid w:val="00CC2557"/>
    <w:rsid w:val="00CC2B9F"/>
    <w:rsid w:val="00CC2BBD"/>
    <w:rsid w:val="00CC2D0B"/>
    <w:rsid w:val="00CC2FF9"/>
    <w:rsid w:val="00CC32AC"/>
    <w:rsid w:val="00CC3424"/>
    <w:rsid w:val="00CC3831"/>
    <w:rsid w:val="00CC47EC"/>
    <w:rsid w:val="00CC4991"/>
    <w:rsid w:val="00CC4B1D"/>
    <w:rsid w:val="00CC4B36"/>
    <w:rsid w:val="00CC4C6B"/>
    <w:rsid w:val="00CC614B"/>
    <w:rsid w:val="00CC6A84"/>
    <w:rsid w:val="00CC6DDF"/>
    <w:rsid w:val="00CC74AF"/>
    <w:rsid w:val="00CC7A7A"/>
    <w:rsid w:val="00CC7C53"/>
    <w:rsid w:val="00CD034B"/>
    <w:rsid w:val="00CD0449"/>
    <w:rsid w:val="00CD0979"/>
    <w:rsid w:val="00CD09FF"/>
    <w:rsid w:val="00CD0BE6"/>
    <w:rsid w:val="00CD0CD1"/>
    <w:rsid w:val="00CD13AC"/>
    <w:rsid w:val="00CD1688"/>
    <w:rsid w:val="00CD186A"/>
    <w:rsid w:val="00CD195E"/>
    <w:rsid w:val="00CD25B5"/>
    <w:rsid w:val="00CD2716"/>
    <w:rsid w:val="00CD2727"/>
    <w:rsid w:val="00CD296A"/>
    <w:rsid w:val="00CD2A43"/>
    <w:rsid w:val="00CD2DA9"/>
    <w:rsid w:val="00CD39BD"/>
    <w:rsid w:val="00CD3AA3"/>
    <w:rsid w:val="00CD3D81"/>
    <w:rsid w:val="00CD3DEC"/>
    <w:rsid w:val="00CD42A6"/>
    <w:rsid w:val="00CD4377"/>
    <w:rsid w:val="00CD47EC"/>
    <w:rsid w:val="00CD4B4F"/>
    <w:rsid w:val="00CD4BE6"/>
    <w:rsid w:val="00CD4EEE"/>
    <w:rsid w:val="00CD5007"/>
    <w:rsid w:val="00CD5278"/>
    <w:rsid w:val="00CD5B29"/>
    <w:rsid w:val="00CD5E0B"/>
    <w:rsid w:val="00CD6276"/>
    <w:rsid w:val="00CD64E2"/>
    <w:rsid w:val="00CD65FC"/>
    <w:rsid w:val="00CD6E48"/>
    <w:rsid w:val="00CD7573"/>
    <w:rsid w:val="00CD7C41"/>
    <w:rsid w:val="00CD7C61"/>
    <w:rsid w:val="00CD7E32"/>
    <w:rsid w:val="00CD7EA7"/>
    <w:rsid w:val="00CE0661"/>
    <w:rsid w:val="00CE0A2B"/>
    <w:rsid w:val="00CE115C"/>
    <w:rsid w:val="00CE14FD"/>
    <w:rsid w:val="00CE17FA"/>
    <w:rsid w:val="00CE220A"/>
    <w:rsid w:val="00CE257F"/>
    <w:rsid w:val="00CE331D"/>
    <w:rsid w:val="00CE3338"/>
    <w:rsid w:val="00CE3A6F"/>
    <w:rsid w:val="00CE3BB7"/>
    <w:rsid w:val="00CE3BCD"/>
    <w:rsid w:val="00CE3D09"/>
    <w:rsid w:val="00CE3DC6"/>
    <w:rsid w:val="00CE42B5"/>
    <w:rsid w:val="00CE48AA"/>
    <w:rsid w:val="00CE4BFC"/>
    <w:rsid w:val="00CE4E64"/>
    <w:rsid w:val="00CE4ED0"/>
    <w:rsid w:val="00CE5093"/>
    <w:rsid w:val="00CE5798"/>
    <w:rsid w:val="00CE5AC6"/>
    <w:rsid w:val="00CE5DBA"/>
    <w:rsid w:val="00CE5FB0"/>
    <w:rsid w:val="00CE607C"/>
    <w:rsid w:val="00CE6687"/>
    <w:rsid w:val="00CE6790"/>
    <w:rsid w:val="00CE6A4C"/>
    <w:rsid w:val="00CE6B92"/>
    <w:rsid w:val="00CE7399"/>
    <w:rsid w:val="00CE73E3"/>
    <w:rsid w:val="00CE79EF"/>
    <w:rsid w:val="00CE7FC0"/>
    <w:rsid w:val="00CF00F6"/>
    <w:rsid w:val="00CF0174"/>
    <w:rsid w:val="00CF0557"/>
    <w:rsid w:val="00CF0699"/>
    <w:rsid w:val="00CF0AB7"/>
    <w:rsid w:val="00CF0C0F"/>
    <w:rsid w:val="00CF1768"/>
    <w:rsid w:val="00CF1D08"/>
    <w:rsid w:val="00CF21C3"/>
    <w:rsid w:val="00CF2A35"/>
    <w:rsid w:val="00CF3008"/>
    <w:rsid w:val="00CF3497"/>
    <w:rsid w:val="00CF3647"/>
    <w:rsid w:val="00CF3C34"/>
    <w:rsid w:val="00CF3FB1"/>
    <w:rsid w:val="00CF44AB"/>
    <w:rsid w:val="00CF4861"/>
    <w:rsid w:val="00CF4A77"/>
    <w:rsid w:val="00CF4B13"/>
    <w:rsid w:val="00CF4CB5"/>
    <w:rsid w:val="00CF4D9C"/>
    <w:rsid w:val="00CF58EB"/>
    <w:rsid w:val="00CF59EF"/>
    <w:rsid w:val="00CF5B39"/>
    <w:rsid w:val="00CF6CD0"/>
    <w:rsid w:val="00CF713C"/>
    <w:rsid w:val="00D00404"/>
    <w:rsid w:val="00D00504"/>
    <w:rsid w:val="00D014FE"/>
    <w:rsid w:val="00D01D3D"/>
    <w:rsid w:val="00D0274D"/>
    <w:rsid w:val="00D02F07"/>
    <w:rsid w:val="00D03541"/>
    <w:rsid w:val="00D03A01"/>
    <w:rsid w:val="00D03AE5"/>
    <w:rsid w:val="00D03BA5"/>
    <w:rsid w:val="00D0406C"/>
    <w:rsid w:val="00D0446D"/>
    <w:rsid w:val="00D04ACA"/>
    <w:rsid w:val="00D04BC8"/>
    <w:rsid w:val="00D04C63"/>
    <w:rsid w:val="00D04EE8"/>
    <w:rsid w:val="00D05059"/>
    <w:rsid w:val="00D058AB"/>
    <w:rsid w:val="00D05AB9"/>
    <w:rsid w:val="00D06814"/>
    <w:rsid w:val="00D06EE4"/>
    <w:rsid w:val="00D071DD"/>
    <w:rsid w:val="00D0796B"/>
    <w:rsid w:val="00D07FB2"/>
    <w:rsid w:val="00D10529"/>
    <w:rsid w:val="00D117FB"/>
    <w:rsid w:val="00D119D9"/>
    <w:rsid w:val="00D11A23"/>
    <w:rsid w:val="00D12246"/>
    <w:rsid w:val="00D125C3"/>
    <w:rsid w:val="00D1268F"/>
    <w:rsid w:val="00D12A52"/>
    <w:rsid w:val="00D12E17"/>
    <w:rsid w:val="00D13290"/>
    <w:rsid w:val="00D1391B"/>
    <w:rsid w:val="00D13F8B"/>
    <w:rsid w:val="00D148B1"/>
    <w:rsid w:val="00D149A8"/>
    <w:rsid w:val="00D15125"/>
    <w:rsid w:val="00D15468"/>
    <w:rsid w:val="00D1556C"/>
    <w:rsid w:val="00D157BF"/>
    <w:rsid w:val="00D15C84"/>
    <w:rsid w:val="00D16181"/>
    <w:rsid w:val="00D16CC1"/>
    <w:rsid w:val="00D1763B"/>
    <w:rsid w:val="00D17720"/>
    <w:rsid w:val="00D179F0"/>
    <w:rsid w:val="00D20B71"/>
    <w:rsid w:val="00D21194"/>
    <w:rsid w:val="00D212A9"/>
    <w:rsid w:val="00D21784"/>
    <w:rsid w:val="00D223E8"/>
    <w:rsid w:val="00D22EA0"/>
    <w:rsid w:val="00D232F6"/>
    <w:rsid w:val="00D23EA9"/>
    <w:rsid w:val="00D24A39"/>
    <w:rsid w:val="00D24B4A"/>
    <w:rsid w:val="00D24FA2"/>
    <w:rsid w:val="00D25A91"/>
    <w:rsid w:val="00D262CD"/>
    <w:rsid w:val="00D26D85"/>
    <w:rsid w:val="00D275A5"/>
    <w:rsid w:val="00D27F24"/>
    <w:rsid w:val="00D3027A"/>
    <w:rsid w:val="00D3043B"/>
    <w:rsid w:val="00D30A31"/>
    <w:rsid w:val="00D30BAD"/>
    <w:rsid w:val="00D31176"/>
    <w:rsid w:val="00D3172D"/>
    <w:rsid w:val="00D319EB"/>
    <w:rsid w:val="00D3241B"/>
    <w:rsid w:val="00D32510"/>
    <w:rsid w:val="00D3262D"/>
    <w:rsid w:val="00D327D9"/>
    <w:rsid w:val="00D32BD3"/>
    <w:rsid w:val="00D33277"/>
    <w:rsid w:val="00D332DF"/>
    <w:rsid w:val="00D33B09"/>
    <w:rsid w:val="00D33E13"/>
    <w:rsid w:val="00D34077"/>
    <w:rsid w:val="00D34528"/>
    <w:rsid w:val="00D34BB0"/>
    <w:rsid w:val="00D35ACF"/>
    <w:rsid w:val="00D35BE6"/>
    <w:rsid w:val="00D366F5"/>
    <w:rsid w:val="00D36DFD"/>
    <w:rsid w:val="00D37241"/>
    <w:rsid w:val="00D37873"/>
    <w:rsid w:val="00D40207"/>
    <w:rsid w:val="00D40639"/>
    <w:rsid w:val="00D4071F"/>
    <w:rsid w:val="00D40A37"/>
    <w:rsid w:val="00D41607"/>
    <w:rsid w:val="00D41A09"/>
    <w:rsid w:val="00D41B1C"/>
    <w:rsid w:val="00D4364A"/>
    <w:rsid w:val="00D43E78"/>
    <w:rsid w:val="00D44576"/>
    <w:rsid w:val="00D44A5D"/>
    <w:rsid w:val="00D45C9A"/>
    <w:rsid w:val="00D462D7"/>
    <w:rsid w:val="00D4661A"/>
    <w:rsid w:val="00D47F5D"/>
    <w:rsid w:val="00D5023C"/>
    <w:rsid w:val="00D510BE"/>
    <w:rsid w:val="00D514D4"/>
    <w:rsid w:val="00D5216B"/>
    <w:rsid w:val="00D5291E"/>
    <w:rsid w:val="00D52FDC"/>
    <w:rsid w:val="00D5300B"/>
    <w:rsid w:val="00D530BB"/>
    <w:rsid w:val="00D532B2"/>
    <w:rsid w:val="00D539DB"/>
    <w:rsid w:val="00D53C22"/>
    <w:rsid w:val="00D540C0"/>
    <w:rsid w:val="00D54B44"/>
    <w:rsid w:val="00D54F69"/>
    <w:rsid w:val="00D557CE"/>
    <w:rsid w:val="00D55863"/>
    <w:rsid w:val="00D558A0"/>
    <w:rsid w:val="00D5590F"/>
    <w:rsid w:val="00D5635F"/>
    <w:rsid w:val="00D5659D"/>
    <w:rsid w:val="00D565D4"/>
    <w:rsid w:val="00D569A0"/>
    <w:rsid w:val="00D56CCD"/>
    <w:rsid w:val="00D5725A"/>
    <w:rsid w:val="00D577C6"/>
    <w:rsid w:val="00D6012C"/>
    <w:rsid w:val="00D601EB"/>
    <w:rsid w:val="00D606C5"/>
    <w:rsid w:val="00D60851"/>
    <w:rsid w:val="00D609E8"/>
    <w:rsid w:val="00D611AC"/>
    <w:rsid w:val="00D612AA"/>
    <w:rsid w:val="00D6194F"/>
    <w:rsid w:val="00D61B7F"/>
    <w:rsid w:val="00D62194"/>
    <w:rsid w:val="00D63619"/>
    <w:rsid w:val="00D63B39"/>
    <w:rsid w:val="00D63B4E"/>
    <w:rsid w:val="00D63C0F"/>
    <w:rsid w:val="00D63D6C"/>
    <w:rsid w:val="00D64095"/>
    <w:rsid w:val="00D64141"/>
    <w:rsid w:val="00D64AED"/>
    <w:rsid w:val="00D64E37"/>
    <w:rsid w:val="00D65825"/>
    <w:rsid w:val="00D659CD"/>
    <w:rsid w:val="00D65A5D"/>
    <w:rsid w:val="00D66133"/>
    <w:rsid w:val="00D668A0"/>
    <w:rsid w:val="00D66986"/>
    <w:rsid w:val="00D66F15"/>
    <w:rsid w:val="00D67043"/>
    <w:rsid w:val="00D67078"/>
    <w:rsid w:val="00D671C5"/>
    <w:rsid w:val="00D67BE9"/>
    <w:rsid w:val="00D7008E"/>
    <w:rsid w:val="00D70236"/>
    <w:rsid w:val="00D7045E"/>
    <w:rsid w:val="00D716ED"/>
    <w:rsid w:val="00D73353"/>
    <w:rsid w:val="00D73506"/>
    <w:rsid w:val="00D73545"/>
    <w:rsid w:val="00D74B72"/>
    <w:rsid w:val="00D74CDA"/>
    <w:rsid w:val="00D752A4"/>
    <w:rsid w:val="00D75B5A"/>
    <w:rsid w:val="00D75FBB"/>
    <w:rsid w:val="00D76747"/>
    <w:rsid w:val="00D76CA5"/>
    <w:rsid w:val="00D77A9F"/>
    <w:rsid w:val="00D80070"/>
    <w:rsid w:val="00D81170"/>
    <w:rsid w:val="00D81E05"/>
    <w:rsid w:val="00D81FFB"/>
    <w:rsid w:val="00D8296E"/>
    <w:rsid w:val="00D83184"/>
    <w:rsid w:val="00D8342D"/>
    <w:rsid w:val="00D8355E"/>
    <w:rsid w:val="00D83F23"/>
    <w:rsid w:val="00D844CB"/>
    <w:rsid w:val="00D8479A"/>
    <w:rsid w:val="00D8525F"/>
    <w:rsid w:val="00D85434"/>
    <w:rsid w:val="00D85731"/>
    <w:rsid w:val="00D85A76"/>
    <w:rsid w:val="00D85D26"/>
    <w:rsid w:val="00D85DE4"/>
    <w:rsid w:val="00D8614D"/>
    <w:rsid w:val="00D86404"/>
    <w:rsid w:val="00D86509"/>
    <w:rsid w:val="00D867C8"/>
    <w:rsid w:val="00D86902"/>
    <w:rsid w:val="00D8691E"/>
    <w:rsid w:val="00D86D68"/>
    <w:rsid w:val="00D874D6"/>
    <w:rsid w:val="00D8767B"/>
    <w:rsid w:val="00D87A7B"/>
    <w:rsid w:val="00D90106"/>
    <w:rsid w:val="00D906F1"/>
    <w:rsid w:val="00D91401"/>
    <w:rsid w:val="00D917C8"/>
    <w:rsid w:val="00D9185C"/>
    <w:rsid w:val="00D92744"/>
    <w:rsid w:val="00D9277D"/>
    <w:rsid w:val="00D92B9F"/>
    <w:rsid w:val="00D92CEC"/>
    <w:rsid w:val="00D94320"/>
    <w:rsid w:val="00D94BF7"/>
    <w:rsid w:val="00D96360"/>
    <w:rsid w:val="00D96373"/>
    <w:rsid w:val="00D963F0"/>
    <w:rsid w:val="00D9692B"/>
    <w:rsid w:val="00D96963"/>
    <w:rsid w:val="00D972A9"/>
    <w:rsid w:val="00D9761D"/>
    <w:rsid w:val="00D977A3"/>
    <w:rsid w:val="00D978EA"/>
    <w:rsid w:val="00DA0398"/>
    <w:rsid w:val="00DA0BCB"/>
    <w:rsid w:val="00DA16BD"/>
    <w:rsid w:val="00DA18E9"/>
    <w:rsid w:val="00DA19A3"/>
    <w:rsid w:val="00DA1E33"/>
    <w:rsid w:val="00DA1E47"/>
    <w:rsid w:val="00DA1F97"/>
    <w:rsid w:val="00DA1FA2"/>
    <w:rsid w:val="00DA1FB2"/>
    <w:rsid w:val="00DA241D"/>
    <w:rsid w:val="00DA297A"/>
    <w:rsid w:val="00DA2E5C"/>
    <w:rsid w:val="00DA398C"/>
    <w:rsid w:val="00DA39F4"/>
    <w:rsid w:val="00DA3C36"/>
    <w:rsid w:val="00DA4159"/>
    <w:rsid w:val="00DA4647"/>
    <w:rsid w:val="00DA4A0D"/>
    <w:rsid w:val="00DA4C1D"/>
    <w:rsid w:val="00DA52BB"/>
    <w:rsid w:val="00DA61FD"/>
    <w:rsid w:val="00DA651B"/>
    <w:rsid w:val="00DA664E"/>
    <w:rsid w:val="00DA6882"/>
    <w:rsid w:val="00DA7136"/>
    <w:rsid w:val="00DB07FB"/>
    <w:rsid w:val="00DB09FD"/>
    <w:rsid w:val="00DB1161"/>
    <w:rsid w:val="00DB1702"/>
    <w:rsid w:val="00DB18C0"/>
    <w:rsid w:val="00DB1E18"/>
    <w:rsid w:val="00DB22B2"/>
    <w:rsid w:val="00DB2338"/>
    <w:rsid w:val="00DB23EF"/>
    <w:rsid w:val="00DB2C23"/>
    <w:rsid w:val="00DB2D2C"/>
    <w:rsid w:val="00DB2D86"/>
    <w:rsid w:val="00DB2DB8"/>
    <w:rsid w:val="00DB308B"/>
    <w:rsid w:val="00DB3CAA"/>
    <w:rsid w:val="00DB403E"/>
    <w:rsid w:val="00DB44AC"/>
    <w:rsid w:val="00DB4DA0"/>
    <w:rsid w:val="00DB4E91"/>
    <w:rsid w:val="00DB585E"/>
    <w:rsid w:val="00DB6E93"/>
    <w:rsid w:val="00DB7286"/>
    <w:rsid w:val="00DC0970"/>
    <w:rsid w:val="00DC1C5B"/>
    <w:rsid w:val="00DC20D4"/>
    <w:rsid w:val="00DC2500"/>
    <w:rsid w:val="00DC25CF"/>
    <w:rsid w:val="00DC29AB"/>
    <w:rsid w:val="00DC2A63"/>
    <w:rsid w:val="00DC30B6"/>
    <w:rsid w:val="00DC4B03"/>
    <w:rsid w:val="00DC5A9A"/>
    <w:rsid w:val="00DC5BF1"/>
    <w:rsid w:val="00DC63BA"/>
    <w:rsid w:val="00DC643B"/>
    <w:rsid w:val="00DC6F55"/>
    <w:rsid w:val="00DC7041"/>
    <w:rsid w:val="00DC7199"/>
    <w:rsid w:val="00DC762C"/>
    <w:rsid w:val="00DC785D"/>
    <w:rsid w:val="00DC7C02"/>
    <w:rsid w:val="00DC7C64"/>
    <w:rsid w:val="00DC7DB8"/>
    <w:rsid w:val="00DC7DF0"/>
    <w:rsid w:val="00DD003E"/>
    <w:rsid w:val="00DD07D9"/>
    <w:rsid w:val="00DD0B81"/>
    <w:rsid w:val="00DD0FBB"/>
    <w:rsid w:val="00DD13D1"/>
    <w:rsid w:val="00DD1B89"/>
    <w:rsid w:val="00DD2171"/>
    <w:rsid w:val="00DD2A23"/>
    <w:rsid w:val="00DD2E08"/>
    <w:rsid w:val="00DD2F90"/>
    <w:rsid w:val="00DD3242"/>
    <w:rsid w:val="00DD3551"/>
    <w:rsid w:val="00DD36E9"/>
    <w:rsid w:val="00DD3BEE"/>
    <w:rsid w:val="00DD3D7E"/>
    <w:rsid w:val="00DD3FD6"/>
    <w:rsid w:val="00DD4054"/>
    <w:rsid w:val="00DD4069"/>
    <w:rsid w:val="00DD40EA"/>
    <w:rsid w:val="00DD464F"/>
    <w:rsid w:val="00DD4694"/>
    <w:rsid w:val="00DD5DC1"/>
    <w:rsid w:val="00DD5FBE"/>
    <w:rsid w:val="00DD61AA"/>
    <w:rsid w:val="00DD65FB"/>
    <w:rsid w:val="00DD693C"/>
    <w:rsid w:val="00DD6E55"/>
    <w:rsid w:val="00DD7487"/>
    <w:rsid w:val="00DD7614"/>
    <w:rsid w:val="00DD773F"/>
    <w:rsid w:val="00DD79F4"/>
    <w:rsid w:val="00DE005F"/>
    <w:rsid w:val="00DE0354"/>
    <w:rsid w:val="00DE042C"/>
    <w:rsid w:val="00DE0626"/>
    <w:rsid w:val="00DE09DB"/>
    <w:rsid w:val="00DE0CF1"/>
    <w:rsid w:val="00DE0F02"/>
    <w:rsid w:val="00DE10B1"/>
    <w:rsid w:val="00DE133C"/>
    <w:rsid w:val="00DE1A6E"/>
    <w:rsid w:val="00DE1CB4"/>
    <w:rsid w:val="00DE2B39"/>
    <w:rsid w:val="00DE2BDB"/>
    <w:rsid w:val="00DE361D"/>
    <w:rsid w:val="00DE39AF"/>
    <w:rsid w:val="00DE3E4A"/>
    <w:rsid w:val="00DE419B"/>
    <w:rsid w:val="00DE4FEE"/>
    <w:rsid w:val="00DE524A"/>
    <w:rsid w:val="00DE5E9D"/>
    <w:rsid w:val="00DE6B56"/>
    <w:rsid w:val="00DE6C3B"/>
    <w:rsid w:val="00DE6F37"/>
    <w:rsid w:val="00DE726B"/>
    <w:rsid w:val="00DE7728"/>
    <w:rsid w:val="00DE7E8E"/>
    <w:rsid w:val="00DF068A"/>
    <w:rsid w:val="00DF06FD"/>
    <w:rsid w:val="00DF0A93"/>
    <w:rsid w:val="00DF0D62"/>
    <w:rsid w:val="00DF13B6"/>
    <w:rsid w:val="00DF19B7"/>
    <w:rsid w:val="00DF1FA1"/>
    <w:rsid w:val="00DF276A"/>
    <w:rsid w:val="00DF2918"/>
    <w:rsid w:val="00DF2E20"/>
    <w:rsid w:val="00DF2E91"/>
    <w:rsid w:val="00DF30C2"/>
    <w:rsid w:val="00DF370E"/>
    <w:rsid w:val="00DF3DF0"/>
    <w:rsid w:val="00DF45B1"/>
    <w:rsid w:val="00DF4738"/>
    <w:rsid w:val="00DF493E"/>
    <w:rsid w:val="00DF4E5C"/>
    <w:rsid w:val="00DF4E90"/>
    <w:rsid w:val="00DF4F7B"/>
    <w:rsid w:val="00DF5236"/>
    <w:rsid w:val="00DF5F11"/>
    <w:rsid w:val="00DF627B"/>
    <w:rsid w:val="00DF65C7"/>
    <w:rsid w:val="00DF671E"/>
    <w:rsid w:val="00DF674C"/>
    <w:rsid w:val="00DF6DE6"/>
    <w:rsid w:val="00DF6F3C"/>
    <w:rsid w:val="00DF78EF"/>
    <w:rsid w:val="00DF7B52"/>
    <w:rsid w:val="00DF7C3F"/>
    <w:rsid w:val="00DF7CD8"/>
    <w:rsid w:val="00DF7F9E"/>
    <w:rsid w:val="00E0020C"/>
    <w:rsid w:val="00E003DE"/>
    <w:rsid w:val="00E00C5E"/>
    <w:rsid w:val="00E0176B"/>
    <w:rsid w:val="00E018B7"/>
    <w:rsid w:val="00E0194E"/>
    <w:rsid w:val="00E01CD9"/>
    <w:rsid w:val="00E01D06"/>
    <w:rsid w:val="00E02508"/>
    <w:rsid w:val="00E0306F"/>
    <w:rsid w:val="00E0333C"/>
    <w:rsid w:val="00E034A4"/>
    <w:rsid w:val="00E037DB"/>
    <w:rsid w:val="00E03C0D"/>
    <w:rsid w:val="00E03F1F"/>
    <w:rsid w:val="00E04076"/>
    <w:rsid w:val="00E0474E"/>
    <w:rsid w:val="00E06310"/>
    <w:rsid w:val="00E06AE0"/>
    <w:rsid w:val="00E07015"/>
    <w:rsid w:val="00E0710B"/>
    <w:rsid w:val="00E103ED"/>
    <w:rsid w:val="00E103FF"/>
    <w:rsid w:val="00E10654"/>
    <w:rsid w:val="00E10A07"/>
    <w:rsid w:val="00E10E13"/>
    <w:rsid w:val="00E1133A"/>
    <w:rsid w:val="00E11815"/>
    <w:rsid w:val="00E11FB2"/>
    <w:rsid w:val="00E120A8"/>
    <w:rsid w:val="00E1212F"/>
    <w:rsid w:val="00E12409"/>
    <w:rsid w:val="00E12F50"/>
    <w:rsid w:val="00E143BF"/>
    <w:rsid w:val="00E14577"/>
    <w:rsid w:val="00E145B4"/>
    <w:rsid w:val="00E14FF2"/>
    <w:rsid w:val="00E152AD"/>
    <w:rsid w:val="00E1548D"/>
    <w:rsid w:val="00E156B4"/>
    <w:rsid w:val="00E15745"/>
    <w:rsid w:val="00E15F74"/>
    <w:rsid w:val="00E16182"/>
    <w:rsid w:val="00E1697F"/>
    <w:rsid w:val="00E16C9D"/>
    <w:rsid w:val="00E16D5E"/>
    <w:rsid w:val="00E16F1B"/>
    <w:rsid w:val="00E173DF"/>
    <w:rsid w:val="00E17714"/>
    <w:rsid w:val="00E20B9F"/>
    <w:rsid w:val="00E21222"/>
    <w:rsid w:val="00E22BFF"/>
    <w:rsid w:val="00E230D2"/>
    <w:rsid w:val="00E234EA"/>
    <w:rsid w:val="00E237F4"/>
    <w:rsid w:val="00E25F15"/>
    <w:rsid w:val="00E260F3"/>
    <w:rsid w:val="00E2628C"/>
    <w:rsid w:val="00E267A1"/>
    <w:rsid w:val="00E26859"/>
    <w:rsid w:val="00E26D16"/>
    <w:rsid w:val="00E26DAE"/>
    <w:rsid w:val="00E26F06"/>
    <w:rsid w:val="00E27201"/>
    <w:rsid w:val="00E27A50"/>
    <w:rsid w:val="00E27A9A"/>
    <w:rsid w:val="00E3001D"/>
    <w:rsid w:val="00E30469"/>
    <w:rsid w:val="00E30539"/>
    <w:rsid w:val="00E31066"/>
    <w:rsid w:val="00E316F8"/>
    <w:rsid w:val="00E31D61"/>
    <w:rsid w:val="00E31DA1"/>
    <w:rsid w:val="00E31DBC"/>
    <w:rsid w:val="00E322F8"/>
    <w:rsid w:val="00E33286"/>
    <w:rsid w:val="00E33566"/>
    <w:rsid w:val="00E33748"/>
    <w:rsid w:val="00E33F49"/>
    <w:rsid w:val="00E34432"/>
    <w:rsid w:val="00E345DD"/>
    <w:rsid w:val="00E34812"/>
    <w:rsid w:val="00E34BD6"/>
    <w:rsid w:val="00E35933"/>
    <w:rsid w:val="00E35E1C"/>
    <w:rsid w:val="00E365F7"/>
    <w:rsid w:val="00E375A7"/>
    <w:rsid w:val="00E37691"/>
    <w:rsid w:val="00E377DA"/>
    <w:rsid w:val="00E3798E"/>
    <w:rsid w:val="00E37FCD"/>
    <w:rsid w:val="00E37FCE"/>
    <w:rsid w:val="00E40CCC"/>
    <w:rsid w:val="00E40EB8"/>
    <w:rsid w:val="00E41385"/>
    <w:rsid w:val="00E41BAF"/>
    <w:rsid w:val="00E41E2D"/>
    <w:rsid w:val="00E42820"/>
    <w:rsid w:val="00E42B27"/>
    <w:rsid w:val="00E42BE9"/>
    <w:rsid w:val="00E4317B"/>
    <w:rsid w:val="00E432E2"/>
    <w:rsid w:val="00E43410"/>
    <w:rsid w:val="00E43555"/>
    <w:rsid w:val="00E43DF4"/>
    <w:rsid w:val="00E4450C"/>
    <w:rsid w:val="00E44F40"/>
    <w:rsid w:val="00E450E2"/>
    <w:rsid w:val="00E45739"/>
    <w:rsid w:val="00E45E52"/>
    <w:rsid w:val="00E469D9"/>
    <w:rsid w:val="00E46A24"/>
    <w:rsid w:val="00E46E6D"/>
    <w:rsid w:val="00E46EAC"/>
    <w:rsid w:val="00E502C5"/>
    <w:rsid w:val="00E50457"/>
    <w:rsid w:val="00E5056F"/>
    <w:rsid w:val="00E50A78"/>
    <w:rsid w:val="00E50CC7"/>
    <w:rsid w:val="00E50E35"/>
    <w:rsid w:val="00E51535"/>
    <w:rsid w:val="00E5168A"/>
    <w:rsid w:val="00E51A41"/>
    <w:rsid w:val="00E525FE"/>
    <w:rsid w:val="00E53709"/>
    <w:rsid w:val="00E53C9D"/>
    <w:rsid w:val="00E542DE"/>
    <w:rsid w:val="00E54B89"/>
    <w:rsid w:val="00E55463"/>
    <w:rsid w:val="00E5573B"/>
    <w:rsid w:val="00E5598D"/>
    <w:rsid w:val="00E559AA"/>
    <w:rsid w:val="00E55A9C"/>
    <w:rsid w:val="00E55AB3"/>
    <w:rsid w:val="00E55F23"/>
    <w:rsid w:val="00E5648E"/>
    <w:rsid w:val="00E56FC6"/>
    <w:rsid w:val="00E57673"/>
    <w:rsid w:val="00E577B4"/>
    <w:rsid w:val="00E57936"/>
    <w:rsid w:val="00E6097C"/>
    <w:rsid w:val="00E614F3"/>
    <w:rsid w:val="00E616B0"/>
    <w:rsid w:val="00E61DE5"/>
    <w:rsid w:val="00E6220E"/>
    <w:rsid w:val="00E62425"/>
    <w:rsid w:val="00E63DAC"/>
    <w:rsid w:val="00E64023"/>
    <w:rsid w:val="00E640C5"/>
    <w:rsid w:val="00E648D9"/>
    <w:rsid w:val="00E64A6C"/>
    <w:rsid w:val="00E65089"/>
    <w:rsid w:val="00E65791"/>
    <w:rsid w:val="00E658D1"/>
    <w:rsid w:val="00E65AD6"/>
    <w:rsid w:val="00E65F94"/>
    <w:rsid w:val="00E66302"/>
    <w:rsid w:val="00E6733D"/>
    <w:rsid w:val="00E6752F"/>
    <w:rsid w:val="00E6765B"/>
    <w:rsid w:val="00E67F9B"/>
    <w:rsid w:val="00E70150"/>
    <w:rsid w:val="00E70CA8"/>
    <w:rsid w:val="00E71065"/>
    <w:rsid w:val="00E71154"/>
    <w:rsid w:val="00E716FC"/>
    <w:rsid w:val="00E71933"/>
    <w:rsid w:val="00E722CC"/>
    <w:rsid w:val="00E72533"/>
    <w:rsid w:val="00E725A8"/>
    <w:rsid w:val="00E72674"/>
    <w:rsid w:val="00E726E3"/>
    <w:rsid w:val="00E72BFB"/>
    <w:rsid w:val="00E72E01"/>
    <w:rsid w:val="00E72F47"/>
    <w:rsid w:val="00E734AB"/>
    <w:rsid w:val="00E73C1D"/>
    <w:rsid w:val="00E73E0B"/>
    <w:rsid w:val="00E7426F"/>
    <w:rsid w:val="00E74535"/>
    <w:rsid w:val="00E747A7"/>
    <w:rsid w:val="00E7498B"/>
    <w:rsid w:val="00E74BA2"/>
    <w:rsid w:val="00E74BEA"/>
    <w:rsid w:val="00E74E93"/>
    <w:rsid w:val="00E75223"/>
    <w:rsid w:val="00E75992"/>
    <w:rsid w:val="00E75D08"/>
    <w:rsid w:val="00E76187"/>
    <w:rsid w:val="00E7619E"/>
    <w:rsid w:val="00E76346"/>
    <w:rsid w:val="00E7669F"/>
    <w:rsid w:val="00E766A5"/>
    <w:rsid w:val="00E766F4"/>
    <w:rsid w:val="00E76A75"/>
    <w:rsid w:val="00E76B98"/>
    <w:rsid w:val="00E76D9F"/>
    <w:rsid w:val="00E76EBD"/>
    <w:rsid w:val="00E77862"/>
    <w:rsid w:val="00E77AFF"/>
    <w:rsid w:val="00E77DD4"/>
    <w:rsid w:val="00E801DE"/>
    <w:rsid w:val="00E80826"/>
    <w:rsid w:val="00E809FE"/>
    <w:rsid w:val="00E80E56"/>
    <w:rsid w:val="00E80F1B"/>
    <w:rsid w:val="00E815F7"/>
    <w:rsid w:val="00E81AA2"/>
    <w:rsid w:val="00E81ABC"/>
    <w:rsid w:val="00E81B33"/>
    <w:rsid w:val="00E81B60"/>
    <w:rsid w:val="00E81CA9"/>
    <w:rsid w:val="00E81CBF"/>
    <w:rsid w:val="00E82759"/>
    <w:rsid w:val="00E82911"/>
    <w:rsid w:val="00E8318C"/>
    <w:rsid w:val="00E83D4F"/>
    <w:rsid w:val="00E83FE2"/>
    <w:rsid w:val="00E84378"/>
    <w:rsid w:val="00E84DA2"/>
    <w:rsid w:val="00E84E69"/>
    <w:rsid w:val="00E84EAB"/>
    <w:rsid w:val="00E869E5"/>
    <w:rsid w:val="00E86C25"/>
    <w:rsid w:val="00E876C2"/>
    <w:rsid w:val="00E8793D"/>
    <w:rsid w:val="00E87FE9"/>
    <w:rsid w:val="00E90B08"/>
    <w:rsid w:val="00E91395"/>
    <w:rsid w:val="00E924C1"/>
    <w:rsid w:val="00E92A7F"/>
    <w:rsid w:val="00E93076"/>
    <w:rsid w:val="00E932D9"/>
    <w:rsid w:val="00E93493"/>
    <w:rsid w:val="00E935A5"/>
    <w:rsid w:val="00E935FF"/>
    <w:rsid w:val="00E938A8"/>
    <w:rsid w:val="00E946A6"/>
    <w:rsid w:val="00E94C59"/>
    <w:rsid w:val="00E9541A"/>
    <w:rsid w:val="00E95BB0"/>
    <w:rsid w:val="00E96167"/>
    <w:rsid w:val="00E96E4B"/>
    <w:rsid w:val="00E971E1"/>
    <w:rsid w:val="00E97600"/>
    <w:rsid w:val="00E97E12"/>
    <w:rsid w:val="00EA0A54"/>
    <w:rsid w:val="00EA0A5C"/>
    <w:rsid w:val="00EA0DE9"/>
    <w:rsid w:val="00EA0FFB"/>
    <w:rsid w:val="00EA1198"/>
    <w:rsid w:val="00EA144B"/>
    <w:rsid w:val="00EA166C"/>
    <w:rsid w:val="00EA1674"/>
    <w:rsid w:val="00EA19F4"/>
    <w:rsid w:val="00EA1A57"/>
    <w:rsid w:val="00EA1BA9"/>
    <w:rsid w:val="00EA21BF"/>
    <w:rsid w:val="00EA2FC9"/>
    <w:rsid w:val="00EA32AE"/>
    <w:rsid w:val="00EA3CFC"/>
    <w:rsid w:val="00EA3DA2"/>
    <w:rsid w:val="00EA3DBB"/>
    <w:rsid w:val="00EA4776"/>
    <w:rsid w:val="00EA4C8D"/>
    <w:rsid w:val="00EA4FC3"/>
    <w:rsid w:val="00EA5484"/>
    <w:rsid w:val="00EA5703"/>
    <w:rsid w:val="00EA6C98"/>
    <w:rsid w:val="00EB045D"/>
    <w:rsid w:val="00EB0D09"/>
    <w:rsid w:val="00EB11CC"/>
    <w:rsid w:val="00EB143E"/>
    <w:rsid w:val="00EB1697"/>
    <w:rsid w:val="00EB1C56"/>
    <w:rsid w:val="00EB20AC"/>
    <w:rsid w:val="00EB2E8C"/>
    <w:rsid w:val="00EB3416"/>
    <w:rsid w:val="00EB36E3"/>
    <w:rsid w:val="00EB39BA"/>
    <w:rsid w:val="00EB3AB2"/>
    <w:rsid w:val="00EB3C97"/>
    <w:rsid w:val="00EB4349"/>
    <w:rsid w:val="00EB4B4F"/>
    <w:rsid w:val="00EB4E56"/>
    <w:rsid w:val="00EB4EF9"/>
    <w:rsid w:val="00EB515D"/>
    <w:rsid w:val="00EB5539"/>
    <w:rsid w:val="00EB5826"/>
    <w:rsid w:val="00EB5E54"/>
    <w:rsid w:val="00EB6368"/>
    <w:rsid w:val="00EB65D8"/>
    <w:rsid w:val="00EB72AC"/>
    <w:rsid w:val="00EB7621"/>
    <w:rsid w:val="00EB7779"/>
    <w:rsid w:val="00EB79A7"/>
    <w:rsid w:val="00EB7B79"/>
    <w:rsid w:val="00EC0100"/>
    <w:rsid w:val="00EC0925"/>
    <w:rsid w:val="00EC1018"/>
    <w:rsid w:val="00EC124F"/>
    <w:rsid w:val="00EC1A50"/>
    <w:rsid w:val="00EC2056"/>
    <w:rsid w:val="00EC2289"/>
    <w:rsid w:val="00EC2651"/>
    <w:rsid w:val="00EC2D84"/>
    <w:rsid w:val="00EC3261"/>
    <w:rsid w:val="00EC3F0C"/>
    <w:rsid w:val="00EC3F57"/>
    <w:rsid w:val="00EC4C09"/>
    <w:rsid w:val="00EC5022"/>
    <w:rsid w:val="00EC5065"/>
    <w:rsid w:val="00EC5545"/>
    <w:rsid w:val="00EC571A"/>
    <w:rsid w:val="00EC5BD4"/>
    <w:rsid w:val="00EC5D0B"/>
    <w:rsid w:val="00EC6315"/>
    <w:rsid w:val="00EC665E"/>
    <w:rsid w:val="00EC66ED"/>
    <w:rsid w:val="00EC679D"/>
    <w:rsid w:val="00EC6DBB"/>
    <w:rsid w:val="00EC7189"/>
    <w:rsid w:val="00EC73A9"/>
    <w:rsid w:val="00EC73B0"/>
    <w:rsid w:val="00EC7415"/>
    <w:rsid w:val="00EC7422"/>
    <w:rsid w:val="00ED018A"/>
    <w:rsid w:val="00ED01DC"/>
    <w:rsid w:val="00ED026B"/>
    <w:rsid w:val="00ED0553"/>
    <w:rsid w:val="00ED0BA9"/>
    <w:rsid w:val="00ED135A"/>
    <w:rsid w:val="00ED1C45"/>
    <w:rsid w:val="00ED1E3D"/>
    <w:rsid w:val="00ED1F8B"/>
    <w:rsid w:val="00ED21A1"/>
    <w:rsid w:val="00ED23C1"/>
    <w:rsid w:val="00ED297B"/>
    <w:rsid w:val="00ED2FCC"/>
    <w:rsid w:val="00ED3169"/>
    <w:rsid w:val="00ED3862"/>
    <w:rsid w:val="00ED3910"/>
    <w:rsid w:val="00ED3D63"/>
    <w:rsid w:val="00ED508C"/>
    <w:rsid w:val="00ED526B"/>
    <w:rsid w:val="00ED54B4"/>
    <w:rsid w:val="00ED5C2F"/>
    <w:rsid w:val="00ED655A"/>
    <w:rsid w:val="00ED6A7D"/>
    <w:rsid w:val="00ED6B73"/>
    <w:rsid w:val="00ED7059"/>
    <w:rsid w:val="00ED73A3"/>
    <w:rsid w:val="00ED792F"/>
    <w:rsid w:val="00ED7963"/>
    <w:rsid w:val="00ED7A29"/>
    <w:rsid w:val="00ED7EDB"/>
    <w:rsid w:val="00EE043B"/>
    <w:rsid w:val="00EE07B8"/>
    <w:rsid w:val="00EE089E"/>
    <w:rsid w:val="00EE0DC3"/>
    <w:rsid w:val="00EE1884"/>
    <w:rsid w:val="00EE1AB2"/>
    <w:rsid w:val="00EE22CD"/>
    <w:rsid w:val="00EE2F6F"/>
    <w:rsid w:val="00EE3173"/>
    <w:rsid w:val="00EE33A8"/>
    <w:rsid w:val="00EE3716"/>
    <w:rsid w:val="00EE3BB1"/>
    <w:rsid w:val="00EE3DD0"/>
    <w:rsid w:val="00EE4308"/>
    <w:rsid w:val="00EE4A94"/>
    <w:rsid w:val="00EE55C2"/>
    <w:rsid w:val="00EE575F"/>
    <w:rsid w:val="00EE57EA"/>
    <w:rsid w:val="00EE5913"/>
    <w:rsid w:val="00EE5CD3"/>
    <w:rsid w:val="00EE5CDC"/>
    <w:rsid w:val="00EE6009"/>
    <w:rsid w:val="00EE62DC"/>
    <w:rsid w:val="00EE62E5"/>
    <w:rsid w:val="00EE64E5"/>
    <w:rsid w:val="00EE6D20"/>
    <w:rsid w:val="00EE7812"/>
    <w:rsid w:val="00EF0605"/>
    <w:rsid w:val="00EF083C"/>
    <w:rsid w:val="00EF096A"/>
    <w:rsid w:val="00EF159F"/>
    <w:rsid w:val="00EF210A"/>
    <w:rsid w:val="00EF2E0F"/>
    <w:rsid w:val="00EF2E12"/>
    <w:rsid w:val="00EF3180"/>
    <w:rsid w:val="00EF318A"/>
    <w:rsid w:val="00EF31CA"/>
    <w:rsid w:val="00EF347A"/>
    <w:rsid w:val="00EF3546"/>
    <w:rsid w:val="00EF3696"/>
    <w:rsid w:val="00EF430F"/>
    <w:rsid w:val="00EF46C4"/>
    <w:rsid w:val="00EF492F"/>
    <w:rsid w:val="00EF5B39"/>
    <w:rsid w:val="00EF62A2"/>
    <w:rsid w:val="00EF653A"/>
    <w:rsid w:val="00EF6918"/>
    <w:rsid w:val="00EF710C"/>
    <w:rsid w:val="00EF77ED"/>
    <w:rsid w:val="00EF7888"/>
    <w:rsid w:val="00EF791E"/>
    <w:rsid w:val="00F000A3"/>
    <w:rsid w:val="00F00537"/>
    <w:rsid w:val="00F0054C"/>
    <w:rsid w:val="00F00C1C"/>
    <w:rsid w:val="00F00E2D"/>
    <w:rsid w:val="00F01292"/>
    <w:rsid w:val="00F01820"/>
    <w:rsid w:val="00F0182E"/>
    <w:rsid w:val="00F019DB"/>
    <w:rsid w:val="00F01CFC"/>
    <w:rsid w:val="00F028AD"/>
    <w:rsid w:val="00F02CDD"/>
    <w:rsid w:val="00F03296"/>
    <w:rsid w:val="00F03544"/>
    <w:rsid w:val="00F0366C"/>
    <w:rsid w:val="00F03857"/>
    <w:rsid w:val="00F0392D"/>
    <w:rsid w:val="00F04061"/>
    <w:rsid w:val="00F042B9"/>
    <w:rsid w:val="00F042C8"/>
    <w:rsid w:val="00F04328"/>
    <w:rsid w:val="00F043B8"/>
    <w:rsid w:val="00F046D3"/>
    <w:rsid w:val="00F047ED"/>
    <w:rsid w:val="00F053C9"/>
    <w:rsid w:val="00F05C4C"/>
    <w:rsid w:val="00F06431"/>
    <w:rsid w:val="00F06D0A"/>
    <w:rsid w:val="00F070AE"/>
    <w:rsid w:val="00F07190"/>
    <w:rsid w:val="00F10B13"/>
    <w:rsid w:val="00F10E0B"/>
    <w:rsid w:val="00F110ED"/>
    <w:rsid w:val="00F11816"/>
    <w:rsid w:val="00F12859"/>
    <w:rsid w:val="00F12877"/>
    <w:rsid w:val="00F13229"/>
    <w:rsid w:val="00F13F7A"/>
    <w:rsid w:val="00F1414A"/>
    <w:rsid w:val="00F14189"/>
    <w:rsid w:val="00F1432C"/>
    <w:rsid w:val="00F144E2"/>
    <w:rsid w:val="00F14C89"/>
    <w:rsid w:val="00F14F66"/>
    <w:rsid w:val="00F15357"/>
    <w:rsid w:val="00F156C5"/>
    <w:rsid w:val="00F15B67"/>
    <w:rsid w:val="00F165B8"/>
    <w:rsid w:val="00F165FC"/>
    <w:rsid w:val="00F17272"/>
    <w:rsid w:val="00F17801"/>
    <w:rsid w:val="00F2050B"/>
    <w:rsid w:val="00F2056F"/>
    <w:rsid w:val="00F20EE2"/>
    <w:rsid w:val="00F21266"/>
    <w:rsid w:val="00F214F4"/>
    <w:rsid w:val="00F219F2"/>
    <w:rsid w:val="00F21B11"/>
    <w:rsid w:val="00F21F19"/>
    <w:rsid w:val="00F22089"/>
    <w:rsid w:val="00F22217"/>
    <w:rsid w:val="00F22376"/>
    <w:rsid w:val="00F22422"/>
    <w:rsid w:val="00F23579"/>
    <w:rsid w:val="00F23B33"/>
    <w:rsid w:val="00F23B6D"/>
    <w:rsid w:val="00F23EA4"/>
    <w:rsid w:val="00F24228"/>
    <w:rsid w:val="00F247CD"/>
    <w:rsid w:val="00F24BDA"/>
    <w:rsid w:val="00F24D6A"/>
    <w:rsid w:val="00F24D7A"/>
    <w:rsid w:val="00F2524A"/>
    <w:rsid w:val="00F25978"/>
    <w:rsid w:val="00F2611A"/>
    <w:rsid w:val="00F262A7"/>
    <w:rsid w:val="00F267D7"/>
    <w:rsid w:val="00F268D7"/>
    <w:rsid w:val="00F273D3"/>
    <w:rsid w:val="00F27B69"/>
    <w:rsid w:val="00F3035F"/>
    <w:rsid w:val="00F306A3"/>
    <w:rsid w:val="00F306B2"/>
    <w:rsid w:val="00F30899"/>
    <w:rsid w:val="00F31064"/>
    <w:rsid w:val="00F323D9"/>
    <w:rsid w:val="00F324A9"/>
    <w:rsid w:val="00F32945"/>
    <w:rsid w:val="00F32BE3"/>
    <w:rsid w:val="00F333B7"/>
    <w:rsid w:val="00F33F5F"/>
    <w:rsid w:val="00F33F6E"/>
    <w:rsid w:val="00F34194"/>
    <w:rsid w:val="00F34243"/>
    <w:rsid w:val="00F343FF"/>
    <w:rsid w:val="00F34466"/>
    <w:rsid w:val="00F3455E"/>
    <w:rsid w:val="00F34CC5"/>
    <w:rsid w:val="00F34FC8"/>
    <w:rsid w:val="00F35990"/>
    <w:rsid w:val="00F35B92"/>
    <w:rsid w:val="00F36005"/>
    <w:rsid w:val="00F36075"/>
    <w:rsid w:val="00F3674F"/>
    <w:rsid w:val="00F368CE"/>
    <w:rsid w:val="00F36A15"/>
    <w:rsid w:val="00F36C86"/>
    <w:rsid w:val="00F379A6"/>
    <w:rsid w:val="00F37DFD"/>
    <w:rsid w:val="00F403D4"/>
    <w:rsid w:val="00F4076E"/>
    <w:rsid w:val="00F409E1"/>
    <w:rsid w:val="00F40D8C"/>
    <w:rsid w:val="00F40FFA"/>
    <w:rsid w:val="00F410B5"/>
    <w:rsid w:val="00F41447"/>
    <w:rsid w:val="00F41539"/>
    <w:rsid w:val="00F41832"/>
    <w:rsid w:val="00F418E8"/>
    <w:rsid w:val="00F41CE1"/>
    <w:rsid w:val="00F42A04"/>
    <w:rsid w:val="00F43E01"/>
    <w:rsid w:val="00F458FF"/>
    <w:rsid w:val="00F46352"/>
    <w:rsid w:val="00F464F7"/>
    <w:rsid w:val="00F4677F"/>
    <w:rsid w:val="00F47E6D"/>
    <w:rsid w:val="00F500F4"/>
    <w:rsid w:val="00F5043C"/>
    <w:rsid w:val="00F50626"/>
    <w:rsid w:val="00F50863"/>
    <w:rsid w:val="00F50C7A"/>
    <w:rsid w:val="00F50DBA"/>
    <w:rsid w:val="00F514A2"/>
    <w:rsid w:val="00F51572"/>
    <w:rsid w:val="00F520F8"/>
    <w:rsid w:val="00F522F8"/>
    <w:rsid w:val="00F52F1D"/>
    <w:rsid w:val="00F52FC0"/>
    <w:rsid w:val="00F53293"/>
    <w:rsid w:val="00F53808"/>
    <w:rsid w:val="00F53A12"/>
    <w:rsid w:val="00F5481D"/>
    <w:rsid w:val="00F54BAA"/>
    <w:rsid w:val="00F5510A"/>
    <w:rsid w:val="00F55210"/>
    <w:rsid w:val="00F55855"/>
    <w:rsid w:val="00F55B9E"/>
    <w:rsid w:val="00F56B41"/>
    <w:rsid w:val="00F56E3E"/>
    <w:rsid w:val="00F578F6"/>
    <w:rsid w:val="00F57BD5"/>
    <w:rsid w:val="00F60031"/>
    <w:rsid w:val="00F606F0"/>
    <w:rsid w:val="00F60E13"/>
    <w:rsid w:val="00F612B9"/>
    <w:rsid w:val="00F6164C"/>
    <w:rsid w:val="00F61DF4"/>
    <w:rsid w:val="00F61E7D"/>
    <w:rsid w:val="00F623A5"/>
    <w:rsid w:val="00F635CD"/>
    <w:rsid w:val="00F6361D"/>
    <w:rsid w:val="00F63F91"/>
    <w:rsid w:val="00F6443A"/>
    <w:rsid w:val="00F6478A"/>
    <w:rsid w:val="00F64D1B"/>
    <w:rsid w:val="00F64FAA"/>
    <w:rsid w:val="00F6514B"/>
    <w:rsid w:val="00F653E6"/>
    <w:rsid w:val="00F656DB"/>
    <w:rsid w:val="00F658B5"/>
    <w:rsid w:val="00F65E06"/>
    <w:rsid w:val="00F65F01"/>
    <w:rsid w:val="00F66A78"/>
    <w:rsid w:val="00F670BA"/>
    <w:rsid w:val="00F67B59"/>
    <w:rsid w:val="00F67DAD"/>
    <w:rsid w:val="00F67F5F"/>
    <w:rsid w:val="00F70967"/>
    <w:rsid w:val="00F70AB0"/>
    <w:rsid w:val="00F71816"/>
    <w:rsid w:val="00F71B12"/>
    <w:rsid w:val="00F71BF2"/>
    <w:rsid w:val="00F71FD0"/>
    <w:rsid w:val="00F72132"/>
    <w:rsid w:val="00F7275C"/>
    <w:rsid w:val="00F7279A"/>
    <w:rsid w:val="00F73330"/>
    <w:rsid w:val="00F733E4"/>
    <w:rsid w:val="00F733F9"/>
    <w:rsid w:val="00F73D16"/>
    <w:rsid w:val="00F73D39"/>
    <w:rsid w:val="00F75450"/>
    <w:rsid w:val="00F75FEB"/>
    <w:rsid w:val="00F7625A"/>
    <w:rsid w:val="00F764FF"/>
    <w:rsid w:val="00F76746"/>
    <w:rsid w:val="00F76A66"/>
    <w:rsid w:val="00F805B3"/>
    <w:rsid w:val="00F81602"/>
    <w:rsid w:val="00F816D4"/>
    <w:rsid w:val="00F82B53"/>
    <w:rsid w:val="00F82E50"/>
    <w:rsid w:val="00F83357"/>
    <w:rsid w:val="00F837B2"/>
    <w:rsid w:val="00F861EF"/>
    <w:rsid w:val="00F86626"/>
    <w:rsid w:val="00F86721"/>
    <w:rsid w:val="00F879AB"/>
    <w:rsid w:val="00F87D25"/>
    <w:rsid w:val="00F902F7"/>
    <w:rsid w:val="00F907CA"/>
    <w:rsid w:val="00F909D1"/>
    <w:rsid w:val="00F90DC5"/>
    <w:rsid w:val="00F91752"/>
    <w:rsid w:val="00F91E39"/>
    <w:rsid w:val="00F92356"/>
    <w:rsid w:val="00F92650"/>
    <w:rsid w:val="00F92E78"/>
    <w:rsid w:val="00F92F84"/>
    <w:rsid w:val="00F9306D"/>
    <w:rsid w:val="00F9322F"/>
    <w:rsid w:val="00F934E6"/>
    <w:rsid w:val="00F93C28"/>
    <w:rsid w:val="00F940D5"/>
    <w:rsid w:val="00F94AB8"/>
    <w:rsid w:val="00F95094"/>
    <w:rsid w:val="00F9513D"/>
    <w:rsid w:val="00F95C0A"/>
    <w:rsid w:val="00F9665A"/>
    <w:rsid w:val="00F9697A"/>
    <w:rsid w:val="00F96F81"/>
    <w:rsid w:val="00F9741D"/>
    <w:rsid w:val="00F97515"/>
    <w:rsid w:val="00F9756A"/>
    <w:rsid w:val="00F975BD"/>
    <w:rsid w:val="00F97795"/>
    <w:rsid w:val="00F9797B"/>
    <w:rsid w:val="00F979EB"/>
    <w:rsid w:val="00F97EE4"/>
    <w:rsid w:val="00FA11A0"/>
    <w:rsid w:val="00FA167C"/>
    <w:rsid w:val="00FA18BC"/>
    <w:rsid w:val="00FA1ED7"/>
    <w:rsid w:val="00FA290E"/>
    <w:rsid w:val="00FA3CE5"/>
    <w:rsid w:val="00FA457C"/>
    <w:rsid w:val="00FA459A"/>
    <w:rsid w:val="00FA4662"/>
    <w:rsid w:val="00FA5FDB"/>
    <w:rsid w:val="00FA69B8"/>
    <w:rsid w:val="00FA70EB"/>
    <w:rsid w:val="00FA7514"/>
    <w:rsid w:val="00FA7761"/>
    <w:rsid w:val="00FA7C56"/>
    <w:rsid w:val="00FA7D31"/>
    <w:rsid w:val="00FA7DB4"/>
    <w:rsid w:val="00FA7F18"/>
    <w:rsid w:val="00FB0723"/>
    <w:rsid w:val="00FB1108"/>
    <w:rsid w:val="00FB130D"/>
    <w:rsid w:val="00FB1370"/>
    <w:rsid w:val="00FB19D9"/>
    <w:rsid w:val="00FB28D7"/>
    <w:rsid w:val="00FB29CA"/>
    <w:rsid w:val="00FB32F4"/>
    <w:rsid w:val="00FB3A0D"/>
    <w:rsid w:val="00FB40BE"/>
    <w:rsid w:val="00FB4EF3"/>
    <w:rsid w:val="00FB55D2"/>
    <w:rsid w:val="00FB5ACD"/>
    <w:rsid w:val="00FB64DF"/>
    <w:rsid w:val="00FB6BE5"/>
    <w:rsid w:val="00FB7390"/>
    <w:rsid w:val="00FB754A"/>
    <w:rsid w:val="00FB782A"/>
    <w:rsid w:val="00FB7EC1"/>
    <w:rsid w:val="00FC00C8"/>
    <w:rsid w:val="00FC0692"/>
    <w:rsid w:val="00FC1334"/>
    <w:rsid w:val="00FC140E"/>
    <w:rsid w:val="00FC142B"/>
    <w:rsid w:val="00FC2256"/>
    <w:rsid w:val="00FC22C3"/>
    <w:rsid w:val="00FC2D80"/>
    <w:rsid w:val="00FC3060"/>
    <w:rsid w:val="00FC39D7"/>
    <w:rsid w:val="00FC3FC6"/>
    <w:rsid w:val="00FC4960"/>
    <w:rsid w:val="00FC4E2C"/>
    <w:rsid w:val="00FC4E68"/>
    <w:rsid w:val="00FC5561"/>
    <w:rsid w:val="00FC5F98"/>
    <w:rsid w:val="00FC5FEC"/>
    <w:rsid w:val="00FC639E"/>
    <w:rsid w:val="00FC645D"/>
    <w:rsid w:val="00FC65DA"/>
    <w:rsid w:val="00FC6809"/>
    <w:rsid w:val="00FC711F"/>
    <w:rsid w:val="00FC75D8"/>
    <w:rsid w:val="00FC7B20"/>
    <w:rsid w:val="00FD0105"/>
    <w:rsid w:val="00FD0172"/>
    <w:rsid w:val="00FD0952"/>
    <w:rsid w:val="00FD09A1"/>
    <w:rsid w:val="00FD0ABD"/>
    <w:rsid w:val="00FD1E69"/>
    <w:rsid w:val="00FD1EBE"/>
    <w:rsid w:val="00FD28F9"/>
    <w:rsid w:val="00FD2C59"/>
    <w:rsid w:val="00FD2CC7"/>
    <w:rsid w:val="00FD2EAD"/>
    <w:rsid w:val="00FD37A2"/>
    <w:rsid w:val="00FD38F4"/>
    <w:rsid w:val="00FD3B8C"/>
    <w:rsid w:val="00FD469E"/>
    <w:rsid w:val="00FD4AAC"/>
    <w:rsid w:val="00FD4FDC"/>
    <w:rsid w:val="00FD5214"/>
    <w:rsid w:val="00FD52A0"/>
    <w:rsid w:val="00FD52BE"/>
    <w:rsid w:val="00FD53EB"/>
    <w:rsid w:val="00FD5776"/>
    <w:rsid w:val="00FD5DEE"/>
    <w:rsid w:val="00FD6A2B"/>
    <w:rsid w:val="00FD75DD"/>
    <w:rsid w:val="00FD774D"/>
    <w:rsid w:val="00FD7E28"/>
    <w:rsid w:val="00FE0000"/>
    <w:rsid w:val="00FE01D7"/>
    <w:rsid w:val="00FE0555"/>
    <w:rsid w:val="00FE0AAC"/>
    <w:rsid w:val="00FE0EA1"/>
    <w:rsid w:val="00FE1092"/>
    <w:rsid w:val="00FE1460"/>
    <w:rsid w:val="00FE1A61"/>
    <w:rsid w:val="00FE1B73"/>
    <w:rsid w:val="00FE1DE1"/>
    <w:rsid w:val="00FE2220"/>
    <w:rsid w:val="00FE22AA"/>
    <w:rsid w:val="00FE2628"/>
    <w:rsid w:val="00FE2D89"/>
    <w:rsid w:val="00FE2F8C"/>
    <w:rsid w:val="00FE34B0"/>
    <w:rsid w:val="00FE3551"/>
    <w:rsid w:val="00FE35CC"/>
    <w:rsid w:val="00FE4CD0"/>
    <w:rsid w:val="00FE5144"/>
    <w:rsid w:val="00FE5B6C"/>
    <w:rsid w:val="00FE5E8B"/>
    <w:rsid w:val="00FE67F4"/>
    <w:rsid w:val="00FE687C"/>
    <w:rsid w:val="00FE7148"/>
    <w:rsid w:val="00FE761D"/>
    <w:rsid w:val="00FE7D1D"/>
    <w:rsid w:val="00FE7EEA"/>
    <w:rsid w:val="00FE7FE6"/>
    <w:rsid w:val="00FF011F"/>
    <w:rsid w:val="00FF0AAC"/>
    <w:rsid w:val="00FF0DEB"/>
    <w:rsid w:val="00FF0E06"/>
    <w:rsid w:val="00FF1116"/>
    <w:rsid w:val="00FF189F"/>
    <w:rsid w:val="00FF1A27"/>
    <w:rsid w:val="00FF2207"/>
    <w:rsid w:val="00FF23D0"/>
    <w:rsid w:val="00FF27C2"/>
    <w:rsid w:val="00FF3D8D"/>
    <w:rsid w:val="00FF4247"/>
    <w:rsid w:val="00FF49F5"/>
    <w:rsid w:val="00FF5046"/>
    <w:rsid w:val="00FF588D"/>
    <w:rsid w:val="00FF5C31"/>
    <w:rsid w:val="00FF5ECF"/>
    <w:rsid w:val="00FF65F5"/>
    <w:rsid w:val="00FF73F9"/>
    <w:rsid w:val="00FF76A9"/>
    <w:rsid w:val="00FF7B77"/>
    <w:rsid w:val="00FF7E3F"/>
    <w:rsid w:val="2AC2A713"/>
    <w:rsid w:val="37D15375"/>
    <w:rsid w:val="60434BF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1700CA"/>
  <w15:chartTrackingRefBased/>
  <w15:docId w15:val="{E4A1542C-B47B-4C4F-8ECD-35CEF30BC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450D"/>
    <w:pPr>
      <w:overflowPunct w:val="0"/>
      <w:autoSpaceDE w:val="0"/>
      <w:autoSpaceDN w:val="0"/>
      <w:adjustRightInd w:val="0"/>
      <w:spacing w:after="180"/>
      <w:textAlignment w:val="baseline"/>
    </w:pPr>
    <w:rPr>
      <w:rFonts w:eastAsia="Times New Roman"/>
    </w:rPr>
  </w:style>
  <w:style w:type="paragraph" w:styleId="Heading1">
    <w:name w:val="heading 1"/>
    <w:aliases w:val="NMP Heading 1,H1,h1,h11,h12,h13,h14,h15,h16"/>
    <w:next w:val="Normal"/>
    <w:qFormat/>
    <w:rsid w:val="0034450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34450D"/>
    <w:pPr>
      <w:pBdr>
        <w:top w:val="none" w:sz="0" w:space="0" w:color="auto"/>
      </w:pBdr>
      <w:spacing w:before="180"/>
      <w:outlineLvl w:val="1"/>
    </w:pPr>
    <w:rPr>
      <w:sz w:val="32"/>
    </w:rPr>
  </w:style>
  <w:style w:type="paragraph" w:styleId="Heading3">
    <w:name w:val="heading 3"/>
    <w:basedOn w:val="Heading2"/>
    <w:next w:val="Normal"/>
    <w:qFormat/>
    <w:rsid w:val="0034450D"/>
    <w:pPr>
      <w:spacing w:before="120"/>
      <w:outlineLvl w:val="2"/>
    </w:pPr>
    <w:rPr>
      <w:sz w:val="28"/>
    </w:rPr>
  </w:style>
  <w:style w:type="paragraph" w:styleId="Heading4">
    <w:name w:val="heading 4"/>
    <w:basedOn w:val="Heading3"/>
    <w:next w:val="Normal"/>
    <w:qFormat/>
    <w:rsid w:val="0034450D"/>
    <w:pPr>
      <w:ind w:left="1418" w:hanging="1418"/>
      <w:outlineLvl w:val="3"/>
    </w:pPr>
    <w:rPr>
      <w:sz w:val="24"/>
    </w:rPr>
  </w:style>
  <w:style w:type="paragraph" w:styleId="Heading5">
    <w:name w:val="heading 5"/>
    <w:basedOn w:val="Heading4"/>
    <w:next w:val="Normal"/>
    <w:qFormat/>
    <w:rsid w:val="0034450D"/>
    <w:pPr>
      <w:ind w:left="1701" w:hanging="1701"/>
      <w:outlineLvl w:val="4"/>
    </w:pPr>
    <w:rPr>
      <w:sz w:val="22"/>
    </w:rPr>
  </w:style>
  <w:style w:type="paragraph" w:styleId="Heading6">
    <w:name w:val="heading 6"/>
    <w:basedOn w:val="H6"/>
    <w:next w:val="Normal"/>
    <w:link w:val="Heading6Char"/>
    <w:qFormat/>
    <w:rsid w:val="0034450D"/>
    <w:pPr>
      <w:outlineLvl w:val="5"/>
    </w:pPr>
  </w:style>
  <w:style w:type="paragraph" w:styleId="Heading7">
    <w:name w:val="heading 7"/>
    <w:basedOn w:val="H6"/>
    <w:next w:val="Normal"/>
    <w:qFormat/>
    <w:rsid w:val="0034450D"/>
    <w:pPr>
      <w:outlineLvl w:val="6"/>
    </w:pPr>
  </w:style>
  <w:style w:type="paragraph" w:styleId="Heading8">
    <w:name w:val="heading 8"/>
    <w:basedOn w:val="Heading1"/>
    <w:next w:val="Normal"/>
    <w:qFormat/>
    <w:rsid w:val="0034450D"/>
    <w:pPr>
      <w:ind w:left="0" w:firstLine="0"/>
      <w:outlineLvl w:val="7"/>
    </w:pPr>
  </w:style>
  <w:style w:type="paragraph" w:styleId="Heading9">
    <w:name w:val="heading 9"/>
    <w:basedOn w:val="Heading8"/>
    <w:next w:val="Normal"/>
    <w:qFormat/>
    <w:rsid w:val="003445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rsid w:val="0034450D"/>
  </w:style>
  <w:style w:type="paragraph" w:styleId="List">
    <w:name w:val="List"/>
    <w:basedOn w:val="Normal"/>
    <w:rsid w:val="0034450D"/>
    <w:pPr>
      <w:ind w:left="568" w:hanging="284"/>
    </w:pPr>
  </w:style>
  <w:style w:type="paragraph" w:customStyle="1" w:styleId="TAL">
    <w:name w:val="TAL"/>
    <w:basedOn w:val="Normal"/>
    <w:rsid w:val="0034450D"/>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rsid w:val="0034450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qFormat/>
    <w:rsid w:val="00B75F7D"/>
    <w:rPr>
      <w:b/>
      <w:bCs/>
    </w:rPr>
  </w:style>
  <w:style w:type="paragraph" w:styleId="Footer">
    <w:name w:val="footer"/>
    <w:basedOn w:val="Header"/>
    <w:rsid w:val="0034450D"/>
    <w:pPr>
      <w:jc w:val="center"/>
    </w:pPr>
    <w:rPr>
      <w:i/>
    </w:rPr>
  </w:style>
  <w:style w:type="paragraph" w:styleId="TOC8">
    <w:name w:val="toc 8"/>
    <w:basedOn w:val="TOC1"/>
    <w:semiHidden/>
    <w:rsid w:val="0034450D"/>
    <w:pPr>
      <w:spacing w:before="180"/>
      <w:ind w:left="2693" w:hanging="2693"/>
    </w:pPr>
    <w:rPr>
      <w:b/>
    </w:rPr>
  </w:style>
  <w:style w:type="paragraph" w:styleId="TOC1">
    <w:name w:val="toc 1"/>
    <w:semiHidden/>
    <w:rsid w:val="0034450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34450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4450D"/>
    <w:pPr>
      <w:ind w:left="1701" w:hanging="1701"/>
    </w:pPr>
  </w:style>
  <w:style w:type="paragraph" w:styleId="TOC4">
    <w:name w:val="toc 4"/>
    <w:basedOn w:val="TOC3"/>
    <w:semiHidden/>
    <w:rsid w:val="0034450D"/>
    <w:pPr>
      <w:ind w:left="1418" w:hanging="1418"/>
    </w:pPr>
  </w:style>
  <w:style w:type="paragraph" w:styleId="TOC3">
    <w:name w:val="toc 3"/>
    <w:basedOn w:val="TOC2"/>
    <w:semiHidden/>
    <w:rsid w:val="0034450D"/>
    <w:pPr>
      <w:ind w:left="1134" w:hanging="1134"/>
    </w:pPr>
  </w:style>
  <w:style w:type="paragraph" w:styleId="TOC2">
    <w:name w:val="toc 2"/>
    <w:basedOn w:val="TOC1"/>
    <w:semiHidden/>
    <w:rsid w:val="0034450D"/>
    <w:pPr>
      <w:keepNext w:val="0"/>
      <w:spacing w:before="0"/>
      <w:ind w:left="851" w:hanging="851"/>
    </w:pPr>
    <w:rPr>
      <w:sz w:val="20"/>
    </w:rPr>
  </w:style>
  <w:style w:type="paragraph" w:styleId="Index2">
    <w:name w:val="index 2"/>
    <w:basedOn w:val="Index1"/>
    <w:semiHidden/>
    <w:rsid w:val="0034450D"/>
    <w:pPr>
      <w:ind w:left="284"/>
    </w:pPr>
  </w:style>
  <w:style w:type="paragraph" w:styleId="Index1">
    <w:name w:val="index 1"/>
    <w:basedOn w:val="Normal"/>
    <w:semiHidden/>
    <w:rsid w:val="0034450D"/>
    <w:pPr>
      <w:keepLines/>
      <w:spacing w:after="0"/>
    </w:pPr>
  </w:style>
  <w:style w:type="paragraph" w:customStyle="1" w:styleId="ZH">
    <w:name w:val="ZH"/>
    <w:rsid w:val="0034450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4450D"/>
    <w:pPr>
      <w:outlineLvl w:val="9"/>
    </w:pPr>
  </w:style>
  <w:style w:type="paragraph" w:styleId="ListNumber2">
    <w:name w:val="List Number 2"/>
    <w:basedOn w:val="ListNumber"/>
    <w:rsid w:val="0034450D"/>
    <w:pPr>
      <w:ind w:left="851"/>
    </w:pPr>
  </w:style>
  <w:style w:type="character" w:styleId="FootnoteReference">
    <w:name w:val="footnote reference"/>
    <w:semiHidden/>
    <w:rsid w:val="0034450D"/>
    <w:rPr>
      <w:b/>
      <w:position w:val="6"/>
      <w:sz w:val="16"/>
    </w:rPr>
  </w:style>
  <w:style w:type="paragraph" w:styleId="FootnoteText">
    <w:name w:val="footnote text"/>
    <w:basedOn w:val="Normal"/>
    <w:semiHidden/>
    <w:rsid w:val="0034450D"/>
    <w:pPr>
      <w:keepLines/>
      <w:spacing w:after="0"/>
      <w:ind w:left="454" w:hanging="454"/>
    </w:pPr>
    <w:rPr>
      <w:sz w:val="16"/>
    </w:rPr>
  </w:style>
  <w:style w:type="paragraph" w:customStyle="1" w:styleId="TAH">
    <w:name w:val="TAH"/>
    <w:basedOn w:val="TAC"/>
    <w:rsid w:val="0034450D"/>
    <w:rPr>
      <w:b/>
    </w:rPr>
  </w:style>
  <w:style w:type="paragraph" w:customStyle="1" w:styleId="TAC">
    <w:name w:val="TAC"/>
    <w:basedOn w:val="TAL"/>
    <w:rsid w:val="0034450D"/>
    <w:pPr>
      <w:jc w:val="center"/>
    </w:pPr>
  </w:style>
  <w:style w:type="paragraph" w:customStyle="1" w:styleId="TF">
    <w:name w:val="TF"/>
    <w:basedOn w:val="TH"/>
    <w:rsid w:val="0034450D"/>
    <w:pPr>
      <w:keepNext w:val="0"/>
      <w:spacing w:before="0" w:after="240"/>
    </w:pPr>
  </w:style>
  <w:style w:type="paragraph" w:customStyle="1" w:styleId="NO">
    <w:name w:val="NO"/>
    <w:basedOn w:val="Normal"/>
    <w:rsid w:val="0034450D"/>
    <w:pPr>
      <w:keepLines/>
      <w:ind w:left="1135" w:hanging="851"/>
    </w:pPr>
  </w:style>
  <w:style w:type="paragraph" w:styleId="TOC9">
    <w:name w:val="toc 9"/>
    <w:basedOn w:val="TOC8"/>
    <w:semiHidden/>
    <w:rsid w:val="0034450D"/>
    <w:pPr>
      <w:ind w:left="1418" w:hanging="1418"/>
    </w:pPr>
  </w:style>
  <w:style w:type="paragraph" w:customStyle="1" w:styleId="EX">
    <w:name w:val="EX"/>
    <w:basedOn w:val="Normal"/>
    <w:rsid w:val="0034450D"/>
    <w:pPr>
      <w:keepLines/>
      <w:ind w:left="1702" w:hanging="1418"/>
    </w:pPr>
  </w:style>
  <w:style w:type="paragraph" w:customStyle="1" w:styleId="FP">
    <w:name w:val="FP"/>
    <w:basedOn w:val="Normal"/>
    <w:rsid w:val="0034450D"/>
    <w:pPr>
      <w:spacing w:after="0"/>
    </w:pPr>
  </w:style>
  <w:style w:type="paragraph" w:customStyle="1" w:styleId="LD">
    <w:name w:val="LD"/>
    <w:rsid w:val="0034450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4450D"/>
    <w:pPr>
      <w:spacing w:after="0"/>
    </w:pPr>
  </w:style>
  <w:style w:type="paragraph" w:customStyle="1" w:styleId="EW">
    <w:name w:val="EW"/>
    <w:basedOn w:val="EX"/>
    <w:rsid w:val="0034450D"/>
    <w:pPr>
      <w:spacing w:after="0"/>
    </w:pPr>
  </w:style>
  <w:style w:type="paragraph" w:styleId="TOC6">
    <w:name w:val="toc 6"/>
    <w:basedOn w:val="TOC5"/>
    <w:next w:val="Normal"/>
    <w:semiHidden/>
    <w:rsid w:val="0034450D"/>
    <w:pPr>
      <w:ind w:left="1985" w:hanging="1985"/>
    </w:pPr>
  </w:style>
  <w:style w:type="paragraph" w:styleId="TOC7">
    <w:name w:val="toc 7"/>
    <w:basedOn w:val="TOC6"/>
    <w:next w:val="Normal"/>
    <w:semiHidden/>
    <w:rsid w:val="0034450D"/>
    <w:pPr>
      <w:ind w:left="2268" w:hanging="2268"/>
    </w:pPr>
  </w:style>
  <w:style w:type="paragraph" w:styleId="ListBullet2">
    <w:name w:val="List Bullet 2"/>
    <w:basedOn w:val="ListBullet"/>
    <w:rsid w:val="0034450D"/>
    <w:pPr>
      <w:ind w:left="851"/>
    </w:pPr>
  </w:style>
  <w:style w:type="paragraph" w:styleId="ListBullet3">
    <w:name w:val="List Bullet 3"/>
    <w:basedOn w:val="ListBullet2"/>
    <w:rsid w:val="0034450D"/>
    <w:pPr>
      <w:ind w:left="1135"/>
    </w:pPr>
  </w:style>
  <w:style w:type="paragraph" w:styleId="ListNumber">
    <w:name w:val="List Number"/>
    <w:basedOn w:val="List"/>
    <w:rsid w:val="0034450D"/>
  </w:style>
  <w:style w:type="paragraph" w:customStyle="1" w:styleId="EQ">
    <w:name w:val="EQ"/>
    <w:basedOn w:val="Normal"/>
    <w:next w:val="Normal"/>
    <w:rsid w:val="0034450D"/>
    <w:pPr>
      <w:keepLines/>
      <w:tabs>
        <w:tab w:val="center" w:pos="4536"/>
        <w:tab w:val="right" w:pos="9072"/>
      </w:tabs>
    </w:pPr>
    <w:rPr>
      <w:noProof/>
    </w:rPr>
  </w:style>
  <w:style w:type="paragraph" w:customStyle="1" w:styleId="TH">
    <w:name w:val="TH"/>
    <w:basedOn w:val="Normal"/>
    <w:rsid w:val="0034450D"/>
    <w:pPr>
      <w:keepNext/>
      <w:keepLines/>
      <w:spacing w:before="60"/>
      <w:jc w:val="center"/>
    </w:pPr>
    <w:rPr>
      <w:rFonts w:ascii="Arial" w:hAnsi="Arial"/>
      <w:b/>
    </w:rPr>
  </w:style>
  <w:style w:type="paragraph" w:customStyle="1" w:styleId="NF">
    <w:name w:val="NF"/>
    <w:basedOn w:val="NO"/>
    <w:rsid w:val="0034450D"/>
    <w:pPr>
      <w:keepNext/>
      <w:spacing w:after="0"/>
    </w:pPr>
    <w:rPr>
      <w:rFonts w:ascii="Arial" w:hAnsi="Arial"/>
      <w:sz w:val="18"/>
    </w:rPr>
  </w:style>
  <w:style w:type="paragraph" w:customStyle="1" w:styleId="PL">
    <w:name w:val="PL"/>
    <w:rsid w:val="003445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4450D"/>
    <w:pPr>
      <w:jc w:val="right"/>
    </w:pPr>
  </w:style>
  <w:style w:type="paragraph" w:customStyle="1" w:styleId="H6">
    <w:name w:val="H6"/>
    <w:basedOn w:val="Heading5"/>
    <w:next w:val="Normal"/>
    <w:rsid w:val="0034450D"/>
    <w:pPr>
      <w:ind w:left="1985" w:hanging="1985"/>
      <w:outlineLvl w:val="9"/>
    </w:pPr>
    <w:rPr>
      <w:sz w:val="20"/>
    </w:rPr>
  </w:style>
  <w:style w:type="paragraph" w:customStyle="1" w:styleId="TAN">
    <w:name w:val="TAN"/>
    <w:basedOn w:val="TAL"/>
    <w:rsid w:val="0034450D"/>
    <w:pPr>
      <w:ind w:left="851" w:hanging="851"/>
    </w:pPr>
  </w:style>
  <w:style w:type="paragraph" w:customStyle="1" w:styleId="ZA">
    <w:name w:val="ZA"/>
    <w:rsid w:val="0034450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4450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4450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4450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4450D"/>
    <w:pPr>
      <w:framePr w:wrap="notBeside" w:y="16161"/>
    </w:pPr>
  </w:style>
  <w:style w:type="character" w:customStyle="1" w:styleId="ZGSM">
    <w:name w:val="ZGSM"/>
    <w:rsid w:val="0034450D"/>
  </w:style>
  <w:style w:type="paragraph" w:styleId="List2">
    <w:name w:val="List 2"/>
    <w:basedOn w:val="List"/>
    <w:rsid w:val="0034450D"/>
    <w:pPr>
      <w:ind w:left="851"/>
    </w:pPr>
  </w:style>
  <w:style w:type="paragraph" w:customStyle="1" w:styleId="ZG">
    <w:name w:val="ZG"/>
    <w:rsid w:val="0034450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34450D"/>
    <w:pPr>
      <w:ind w:left="1135"/>
    </w:pPr>
  </w:style>
  <w:style w:type="paragraph" w:styleId="List4">
    <w:name w:val="List 4"/>
    <w:basedOn w:val="List3"/>
    <w:rsid w:val="0034450D"/>
    <w:pPr>
      <w:ind w:left="1418"/>
    </w:pPr>
  </w:style>
  <w:style w:type="paragraph" w:styleId="List5">
    <w:name w:val="List 5"/>
    <w:basedOn w:val="List4"/>
    <w:rsid w:val="0034450D"/>
    <w:pPr>
      <w:ind w:left="1702"/>
    </w:pPr>
  </w:style>
  <w:style w:type="paragraph" w:customStyle="1" w:styleId="EditorsNote">
    <w:name w:val="Editor's Note"/>
    <w:basedOn w:val="NO"/>
    <w:rsid w:val="0034450D"/>
    <w:rPr>
      <w:color w:val="FF0000"/>
    </w:rPr>
  </w:style>
  <w:style w:type="paragraph" w:styleId="ListBullet">
    <w:name w:val="List Bullet"/>
    <w:basedOn w:val="List"/>
    <w:rsid w:val="0034450D"/>
  </w:style>
  <w:style w:type="paragraph" w:styleId="ListBullet4">
    <w:name w:val="List Bullet 4"/>
    <w:basedOn w:val="ListBullet3"/>
    <w:rsid w:val="0034450D"/>
    <w:pPr>
      <w:ind w:left="1418"/>
    </w:pPr>
  </w:style>
  <w:style w:type="paragraph" w:styleId="ListBullet5">
    <w:name w:val="List Bullet 5"/>
    <w:basedOn w:val="ListBullet4"/>
    <w:rsid w:val="0034450D"/>
    <w:pPr>
      <w:ind w:left="1702"/>
    </w:pPr>
  </w:style>
  <w:style w:type="paragraph" w:customStyle="1" w:styleId="B2">
    <w:name w:val="B2"/>
    <w:basedOn w:val="List2"/>
    <w:rsid w:val="0034450D"/>
  </w:style>
  <w:style w:type="paragraph" w:customStyle="1" w:styleId="B3">
    <w:name w:val="B3"/>
    <w:basedOn w:val="List3"/>
    <w:rsid w:val="0034450D"/>
  </w:style>
  <w:style w:type="paragraph" w:customStyle="1" w:styleId="B4">
    <w:name w:val="B4"/>
    <w:basedOn w:val="List4"/>
    <w:rsid w:val="0034450D"/>
  </w:style>
  <w:style w:type="paragraph" w:customStyle="1" w:styleId="B5">
    <w:name w:val="B5"/>
    <w:basedOn w:val="List5"/>
    <w:rsid w:val="0034450D"/>
  </w:style>
  <w:style w:type="paragraph" w:customStyle="1" w:styleId="ZTD">
    <w:name w:val="ZTD"/>
    <w:basedOn w:val="ZB"/>
    <w:rsid w:val="0034450D"/>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FollowedHyperlink">
    <w:name w:val="FollowedHyperlink"/>
    <w:rsid w:val="008518A0"/>
    <w:rPr>
      <w:color w:val="800080"/>
      <w:u w:val="single"/>
    </w:rPr>
  </w:style>
  <w:style w:type="character" w:styleId="UnresolvedMention">
    <w:name w:val="Unresolved Mention"/>
    <w:uiPriority w:val="99"/>
    <w:semiHidden/>
    <w:unhideWhenUsed/>
    <w:rsid w:val="00ED01DC"/>
    <w:rPr>
      <w:color w:val="808080"/>
      <w:shd w:val="clear" w:color="auto" w:fill="E6E6E6"/>
    </w:rPr>
  </w:style>
  <w:style w:type="paragraph" w:styleId="Revision">
    <w:name w:val="Revision"/>
    <w:hidden/>
    <w:uiPriority w:val="99"/>
    <w:semiHidden/>
    <w:rsid w:val="00760C12"/>
    <w:rPr>
      <w:rFonts w:eastAsia="Times New Roman"/>
    </w:rPr>
  </w:style>
  <w:style w:type="character" w:customStyle="1" w:styleId="Heading6Char">
    <w:name w:val="Heading 6 Char"/>
    <w:link w:val="Heading6"/>
    <w:rsid w:val="00CC3424"/>
    <w:rPr>
      <w:rFonts w:ascii="Arial" w:eastAsia="Times New Roman" w:hAnsi="Arial"/>
    </w:rPr>
  </w:style>
  <w:style w:type="paragraph" w:styleId="Caption">
    <w:name w:val="caption"/>
    <w:basedOn w:val="Normal"/>
    <w:next w:val="Normal"/>
    <w:unhideWhenUsed/>
    <w:qFormat/>
    <w:rsid w:val="00955F85"/>
    <w:rPr>
      <w:b/>
      <w:bCs/>
    </w:rPr>
  </w:style>
  <w:style w:type="paragraph" w:styleId="ListParagraph">
    <w:name w:val="List Paragraph"/>
    <w:basedOn w:val="Normal"/>
    <w:uiPriority w:val="34"/>
    <w:qFormat/>
    <w:rsid w:val="00AB0217"/>
    <w:pPr>
      <w:ind w:left="720"/>
      <w:contextualSpacing/>
    </w:pPr>
    <w:rPr>
      <w:rFonts w:eastAsia="DengX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153883751">
      <w:bodyDiv w:val="1"/>
      <w:marLeft w:val="0"/>
      <w:marRight w:val="0"/>
      <w:marTop w:val="0"/>
      <w:marBottom w:val="0"/>
      <w:divBdr>
        <w:top w:val="none" w:sz="0" w:space="0" w:color="auto"/>
        <w:left w:val="none" w:sz="0" w:space="0" w:color="auto"/>
        <w:bottom w:val="none" w:sz="0" w:space="0" w:color="auto"/>
        <w:right w:val="none" w:sz="0" w:space="0" w:color="auto"/>
      </w:divBdr>
    </w:div>
    <w:div w:id="296490076">
      <w:bodyDiv w:val="1"/>
      <w:marLeft w:val="0"/>
      <w:marRight w:val="0"/>
      <w:marTop w:val="0"/>
      <w:marBottom w:val="0"/>
      <w:divBdr>
        <w:top w:val="none" w:sz="0" w:space="0" w:color="auto"/>
        <w:left w:val="none" w:sz="0" w:space="0" w:color="auto"/>
        <w:bottom w:val="none" w:sz="0" w:space="0" w:color="auto"/>
        <w:right w:val="none" w:sz="0" w:space="0" w:color="auto"/>
      </w:divBdr>
    </w:div>
    <w:div w:id="432093225">
      <w:bodyDiv w:val="1"/>
      <w:marLeft w:val="0"/>
      <w:marRight w:val="0"/>
      <w:marTop w:val="0"/>
      <w:marBottom w:val="0"/>
      <w:divBdr>
        <w:top w:val="none" w:sz="0" w:space="0" w:color="auto"/>
        <w:left w:val="none" w:sz="0" w:space="0" w:color="auto"/>
        <w:bottom w:val="none" w:sz="0" w:space="0" w:color="auto"/>
        <w:right w:val="none" w:sz="0" w:space="0" w:color="auto"/>
      </w:divBdr>
    </w:div>
    <w:div w:id="43393782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635376506">
      <w:bodyDiv w:val="1"/>
      <w:marLeft w:val="0"/>
      <w:marRight w:val="0"/>
      <w:marTop w:val="0"/>
      <w:marBottom w:val="0"/>
      <w:divBdr>
        <w:top w:val="none" w:sz="0" w:space="0" w:color="auto"/>
        <w:left w:val="none" w:sz="0" w:space="0" w:color="auto"/>
        <w:bottom w:val="none" w:sz="0" w:space="0" w:color="auto"/>
        <w:right w:val="none" w:sz="0" w:space="0" w:color="auto"/>
      </w:divBdr>
    </w:div>
    <w:div w:id="708266229">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05900071">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944193197">
      <w:bodyDiv w:val="1"/>
      <w:marLeft w:val="0"/>
      <w:marRight w:val="0"/>
      <w:marTop w:val="0"/>
      <w:marBottom w:val="0"/>
      <w:divBdr>
        <w:top w:val="none" w:sz="0" w:space="0" w:color="auto"/>
        <w:left w:val="none" w:sz="0" w:space="0" w:color="auto"/>
        <w:bottom w:val="none" w:sz="0" w:space="0" w:color="auto"/>
        <w:right w:val="none" w:sz="0" w:space="0" w:color="auto"/>
      </w:divBdr>
      <w:divsChild>
        <w:div w:id="798497648">
          <w:marLeft w:val="360"/>
          <w:marRight w:val="0"/>
          <w:marTop w:val="0"/>
          <w:marBottom w:val="60"/>
          <w:divBdr>
            <w:top w:val="none" w:sz="0" w:space="0" w:color="auto"/>
            <w:left w:val="none" w:sz="0" w:space="0" w:color="auto"/>
            <w:bottom w:val="none" w:sz="0" w:space="0" w:color="auto"/>
            <w:right w:val="none" w:sz="0" w:space="0" w:color="auto"/>
          </w:divBdr>
        </w:div>
      </w:divsChild>
    </w:div>
    <w:div w:id="100443578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20301822">
      <w:bodyDiv w:val="1"/>
      <w:marLeft w:val="0"/>
      <w:marRight w:val="0"/>
      <w:marTop w:val="0"/>
      <w:marBottom w:val="0"/>
      <w:divBdr>
        <w:top w:val="none" w:sz="0" w:space="0" w:color="auto"/>
        <w:left w:val="none" w:sz="0" w:space="0" w:color="auto"/>
        <w:bottom w:val="none" w:sz="0" w:space="0" w:color="auto"/>
        <w:right w:val="none" w:sz="0" w:space="0" w:color="auto"/>
      </w:divBdr>
    </w:div>
    <w:div w:id="1127239433">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189829799">
      <w:bodyDiv w:val="1"/>
      <w:marLeft w:val="0"/>
      <w:marRight w:val="0"/>
      <w:marTop w:val="0"/>
      <w:marBottom w:val="0"/>
      <w:divBdr>
        <w:top w:val="none" w:sz="0" w:space="0" w:color="auto"/>
        <w:left w:val="none" w:sz="0" w:space="0" w:color="auto"/>
        <w:bottom w:val="none" w:sz="0" w:space="0" w:color="auto"/>
        <w:right w:val="none" w:sz="0" w:space="0" w:color="auto"/>
      </w:divBdr>
      <w:divsChild>
        <w:div w:id="81950396">
          <w:marLeft w:val="547"/>
          <w:marRight w:val="0"/>
          <w:marTop w:val="0"/>
          <w:marBottom w:val="120"/>
          <w:divBdr>
            <w:top w:val="none" w:sz="0" w:space="0" w:color="auto"/>
            <w:left w:val="none" w:sz="0" w:space="0" w:color="auto"/>
            <w:bottom w:val="none" w:sz="0" w:space="0" w:color="auto"/>
            <w:right w:val="none" w:sz="0" w:space="0" w:color="auto"/>
          </w:divBdr>
        </w:div>
        <w:div w:id="265045146">
          <w:marLeft w:val="274"/>
          <w:marRight w:val="0"/>
          <w:marTop w:val="0"/>
          <w:marBottom w:val="120"/>
          <w:divBdr>
            <w:top w:val="none" w:sz="0" w:space="0" w:color="auto"/>
            <w:left w:val="none" w:sz="0" w:space="0" w:color="auto"/>
            <w:bottom w:val="none" w:sz="0" w:space="0" w:color="auto"/>
            <w:right w:val="none" w:sz="0" w:space="0" w:color="auto"/>
          </w:divBdr>
        </w:div>
        <w:div w:id="313536647">
          <w:marLeft w:val="547"/>
          <w:marRight w:val="0"/>
          <w:marTop w:val="0"/>
          <w:marBottom w:val="120"/>
          <w:divBdr>
            <w:top w:val="none" w:sz="0" w:space="0" w:color="auto"/>
            <w:left w:val="none" w:sz="0" w:space="0" w:color="auto"/>
            <w:bottom w:val="none" w:sz="0" w:space="0" w:color="auto"/>
            <w:right w:val="none" w:sz="0" w:space="0" w:color="auto"/>
          </w:divBdr>
        </w:div>
        <w:div w:id="324012164">
          <w:marLeft w:val="274"/>
          <w:marRight w:val="0"/>
          <w:marTop w:val="0"/>
          <w:marBottom w:val="120"/>
          <w:divBdr>
            <w:top w:val="none" w:sz="0" w:space="0" w:color="auto"/>
            <w:left w:val="none" w:sz="0" w:space="0" w:color="auto"/>
            <w:bottom w:val="none" w:sz="0" w:space="0" w:color="auto"/>
            <w:right w:val="none" w:sz="0" w:space="0" w:color="auto"/>
          </w:divBdr>
        </w:div>
        <w:div w:id="796340888">
          <w:marLeft w:val="274"/>
          <w:marRight w:val="0"/>
          <w:marTop w:val="0"/>
          <w:marBottom w:val="120"/>
          <w:divBdr>
            <w:top w:val="none" w:sz="0" w:space="0" w:color="auto"/>
            <w:left w:val="none" w:sz="0" w:space="0" w:color="auto"/>
            <w:bottom w:val="none" w:sz="0" w:space="0" w:color="auto"/>
            <w:right w:val="none" w:sz="0" w:space="0" w:color="auto"/>
          </w:divBdr>
        </w:div>
        <w:div w:id="1145901181">
          <w:marLeft w:val="274"/>
          <w:marRight w:val="0"/>
          <w:marTop w:val="0"/>
          <w:marBottom w:val="120"/>
          <w:divBdr>
            <w:top w:val="none" w:sz="0" w:space="0" w:color="auto"/>
            <w:left w:val="none" w:sz="0" w:space="0" w:color="auto"/>
            <w:bottom w:val="none" w:sz="0" w:space="0" w:color="auto"/>
            <w:right w:val="none" w:sz="0" w:space="0" w:color="auto"/>
          </w:divBdr>
        </w:div>
        <w:div w:id="1711609977">
          <w:marLeft w:val="274"/>
          <w:marRight w:val="0"/>
          <w:marTop w:val="0"/>
          <w:marBottom w:val="120"/>
          <w:divBdr>
            <w:top w:val="none" w:sz="0" w:space="0" w:color="auto"/>
            <w:left w:val="none" w:sz="0" w:space="0" w:color="auto"/>
            <w:bottom w:val="none" w:sz="0" w:space="0" w:color="auto"/>
            <w:right w:val="none" w:sz="0" w:space="0" w:color="auto"/>
          </w:divBdr>
        </w:div>
        <w:div w:id="1960912960">
          <w:marLeft w:val="274"/>
          <w:marRight w:val="0"/>
          <w:marTop w:val="0"/>
          <w:marBottom w:val="120"/>
          <w:divBdr>
            <w:top w:val="none" w:sz="0" w:space="0" w:color="auto"/>
            <w:left w:val="none" w:sz="0" w:space="0" w:color="auto"/>
            <w:bottom w:val="none" w:sz="0" w:space="0" w:color="auto"/>
            <w:right w:val="none" w:sz="0" w:space="0" w:color="auto"/>
          </w:divBdr>
        </w:div>
      </w:divsChild>
    </w:div>
    <w:div w:id="1227759244">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68140590">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395926992">
      <w:bodyDiv w:val="1"/>
      <w:marLeft w:val="0"/>
      <w:marRight w:val="0"/>
      <w:marTop w:val="0"/>
      <w:marBottom w:val="0"/>
      <w:divBdr>
        <w:top w:val="none" w:sz="0" w:space="0" w:color="auto"/>
        <w:left w:val="none" w:sz="0" w:space="0" w:color="auto"/>
        <w:bottom w:val="none" w:sz="0" w:space="0" w:color="auto"/>
        <w:right w:val="none" w:sz="0" w:space="0" w:color="auto"/>
      </w:divBdr>
      <w:divsChild>
        <w:div w:id="411045973">
          <w:marLeft w:val="274"/>
          <w:marRight w:val="0"/>
          <w:marTop w:val="0"/>
          <w:marBottom w:val="0"/>
          <w:divBdr>
            <w:top w:val="none" w:sz="0" w:space="0" w:color="auto"/>
            <w:left w:val="none" w:sz="0" w:space="0" w:color="auto"/>
            <w:bottom w:val="none" w:sz="0" w:space="0" w:color="auto"/>
            <w:right w:val="none" w:sz="0" w:space="0" w:color="auto"/>
          </w:divBdr>
        </w:div>
        <w:div w:id="693767881">
          <w:marLeft w:val="274"/>
          <w:marRight w:val="0"/>
          <w:marTop w:val="0"/>
          <w:marBottom w:val="0"/>
          <w:divBdr>
            <w:top w:val="none" w:sz="0" w:space="0" w:color="auto"/>
            <w:left w:val="none" w:sz="0" w:space="0" w:color="auto"/>
            <w:bottom w:val="none" w:sz="0" w:space="0" w:color="auto"/>
            <w:right w:val="none" w:sz="0" w:space="0" w:color="auto"/>
          </w:divBdr>
        </w:div>
        <w:div w:id="789592242">
          <w:marLeft w:val="274"/>
          <w:marRight w:val="0"/>
          <w:marTop w:val="0"/>
          <w:marBottom w:val="0"/>
          <w:divBdr>
            <w:top w:val="none" w:sz="0" w:space="0" w:color="auto"/>
            <w:left w:val="none" w:sz="0" w:space="0" w:color="auto"/>
            <w:bottom w:val="none" w:sz="0" w:space="0" w:color="auto"/>
            <w:right w:val="none" w:sz="0" w:space="0" w:color="auto"/>
          </w:divBdr>
        </w:div>
        <w:div w:id="1156529357">
          <w:marLeft w:val="274"/>
          <w:marRight w:val="0"/>
          <w:marTop w:val="0"/>
          <w:marBottom w:val="0"/>
          <w:divBdr>
            <w:top w:val="none" w:sz="0" w:space="0" w:color="auto"/>
            <w:left w:val="none" w:sz="0" w:space="0" w:color="auto"/>
            <w:bottom w:val="none" w:sz="0" w:space="0" w:color="auto"/>
            <w:right w:val="none" w:sz="0" w:space="0" w:color="auto"/>
          </w:divBdr>
        </w:div>
      </w:divsChild>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49088347">
      <w:bodyDiv w:val="1"/>
      <w:marLeft w:val="0"/>
      <w:marRight w:val="0"/>
      <w:marTop w:val="0"/>
      <w:marBottom w:val="0"/>
      <w:divBdr>
        <w:top w:val="none" w:sz="0" w:space="0" w:color="auto"/>
        <w:left w:val="none" w:sz="0" w:space="0" w:color="auto"/>
        <w:bottom w:val="none" w:sz="0" w:space="0" w:color="auto"/>
        <w:right w:val="none" w:sz="0" w:space="0" w:color="auto"/>
      </w:divBdr>
    </w:div>
    <w:div w:id="1468157839">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46335978">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01276334">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884440635">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4455390">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 w:id="2127650282">
      <w:bodyDiv w:val="1"/>
      <w:marLeft w:val="0"/>
      <w:marRight w:val="0"/>
      <w:marTop w:val="0"/>
      <w:marBottom w:val="0"/>
      <w:divBdr>
        <w:top w:val="none" w:sz="0" w:space="0" w:color="auto"/>
        <w:left w:val="none" w:sz="0" w:space="0" w:color="auto"/>
        <w:bottom w:val="none" w:sz="0" w:space="0" w:color="auto"/>
        <w:right w:val="none" w:sz="0" w:space="0" w:color="auto"/>
      </w:divBdr>
    </w:div>
    <w:div w:id="2143189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RBI5PAMIO524-1616901215-55361</_dlc_DocId>
    <_dlc_DocIdUrl xmlns="71c5aaf6-e6ce-465b-b873-5148d2a4c105">
      <Url>https://nokia.sharepoint.com/sites/gxp/_layouts/15/DocIdRedir.aspx?ID=RBI5PAMIO524-1616901215-55361</Url>
      <Description>RBI5PAMIO524-1616901215-55361</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19AAABC-42C7-4532-87C1-0602A6BAC264}">
  <ds:schemaRefs>
    <ds:schemaRef ds:uri="http://schemas.microsoft.com/sharepoint/v3/contenttype/forms"/>
  </ds:schemaRefs>
</ds:datastoreItem>
</file>

<file path=customXml/itemProps2.xml><?xml version="1.0" encoding="utf-8"?>
<ds:datastoreItem xmlns:ds="http://schemas.openxmlformats.org/officeDocument/2006/customXml" ds:itemID="{86086183-D0AA-4DAB-8A65-068F26CF7B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DBD718-DB22-4E18-8082-E55C0CA6795D}">
  <ds:schemaRefs>
    <ds:schemaRef ds:uri="http://schemas.openxmlformats.org/officeDocument/2006/bibliography"/>
  </ds:schemaRefs>
</ds:datastoreItem>
</file>

<file path=customXml/itemProps4.xml><?xml version="1.0" encoding="utf-8"?>
<ds:datastoreItem xmlns:ds="http://schemas.openxmlformats.org/officeDocument/2006/customXml" ds:itemID="{8A6E5818-2F5E-44C1-95CD-B2BD3A4B69D3}">
  <ds:schemaRefs>
    <ds:schemaRef ds:uri="http://schemas.microsoft.com/sharepoint/events"/>
  </ds:schemaRefs>
</ds:datastoreItem>
</file>

<file path=customXml/itemProps5.xml><?xml version="1.0" encoding="utf-8"?>
<ds:datastoreItem xmlns:ds="http://schemas.openxmlformats.org/officeDocument/2006/customXml" ds:itemID="{72A393F8-984C-4DC5-BCD6-51B6D0C732C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4FA8D0C6-06DC-466F-BCA4-26ACBEDF430C}">
  <ds:schemaRefs>
    <ds:schemaRef ds:uri="Microsoft.SharePoint.Taxonomy.ContentTypeSync"/>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582</Words>
  <Characters>3318</Characters>
  <Application>Microsoft Office Word</Application>
  <DocSecurity>0</DocSecurity>
  <Lines>27</Lines>
  <Paragraphs>7</Paragraphs>
  <ScaleCrop>false</ScaleCrop>
  <Company>Motorola</Company>
  <LinksUpToDate>false</LinksUpToDate>
  <CharactersWithSpaces>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RAN</dc:creator>
  <cp:keywords/>
  <cp:lastModifiedBy>Migaldi, Scott</cp:lastModifiedBy>
  <cp:revision>7</cp:revision>
  <cp:lastPrinted>2017-08-01T08:36:00Z</cp:lastPrinted>
  <dcterms:created xsi:type="dcterms:W3CDTF">2025-09-02T10:56:00Z</dcterms:created>
  <dcterms:modified xsi:type="dcterms:W3CDTF">2025-09-02T15:31:00Z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2018-07-29T10:22:25.9722227Z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ContentTypeId">
    <vt:lpwstr>0x01010055A05E76B664164F9F76E63E6D6BE6ED</vt:lpwstr>
  </property>
  <property fmtid="{D5CDD505-2E9C-101B-9397-08002B2CF9AE}" pid="12" name="_dlc_DocIdItemGuid">
    <vt:lpwstr>da37cce2-5485-4aa2-99ff-d8f7a12e4efa</vt:lpwstr>
  </property>
  <property fmtid="{D5CDD505-2E9C-101B-9397-08002B2CF9AE}" pid="13" name="MediaServiceImageTags">
    <vt:lpwstr/>
  </property>
  <property fmtid="{D5CDD505-2E9C-101B-9397-08002B2CF9AE}" pid="14" name="docLang">
    <vt:lpwstr>en</vt:lpwstr>
  </property>
</Properties>
</file>